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424FD" w14:textId="77777777" w:rsidR="00A533BE" w:rsidRPr="00830CF9" w:rsidRDefault="00A533BE" w:rsidP="0004376D">
      <w:bookmarkStart w:id="1" w:name="_Hlk119072294"/>
    </w:p>
    <w:p w14:paraId="753BB415" w14:textId="77777777" w:rsidR="00A533BE" w:rsidRPr="00830CF9" w:rsidRDefault="00A533BE" w:rsidP="0004376D">
      <w:r w:rsidRPr="00830CF9">
        <w:t xml:space="preserve">Pirkimo dokumentų A dalies </w:t>
      </w:r>
    </w:p>
    <w:p w14:paraId="0E786FFC" w14:textId="77777777" w:rsidR="00A533BE" w:rsidRPr="00830CF9" w:rsidRDefault="00A533BE" w:rsidP="0004376D">
      <w:r w:rsidRPr="00830CF9">
        <w:t>4 priedas</w:t>
      </w:r>
    </w:p>
    <w:p w14:paraId="3D6CCED2" w14:textId="77777777" w:rsidR="00A533BE" w:rsidRPr="00830CF9" w:rsidRDefault="00A533BE" w:rsidP="0004376D"/>
    <w:p w14:paraId="4B7A1296" w14:textId="77777777" w:rsidR="00A533BE" w:rsidRPr="00830CF9" w:rsidRDefault="00A533BE" w:rsidP="0004376D"/>
    <w:p w14:paraId="2527EAB2" w14:textId="77777777" w:rsidR="00A533BE" w:rsidRPr="00830CF9" w:rsidRDefault="00A533BE" w:rsidP="0004376D">
      <w:r w:rsidRPr="00830CF9">
        <w:t>Herbas arba prekių ženklas</w:t>
      </w:r>
    </w:p>
    <w:p w14:paraId="07637F37" w14:textId="77777777" w:rsidR="00A533BE" w:rsidRPr="00830CF9" w:rsidRDefault="00A533BE" w:rsidP="0004376D"/>
    <w:p w14:paraId="0F141E93" w14:textId="77777777" w:rsidR="00A533BE" w:rsidRPr="00830CF9" w:rsidRDefault="00A533BE" w:rsidP="0004376D">
      <w:r w:rsidRPr="00830CF9">
        <w:t>(Tiekėjo pavadinimas)</w:t>
      </w:r>
    </w:p>
    <w:p w14:paraId="11E5ACB8" w14:textId="77777777" w:rsidR="00A533BE" w:rsidRPr="00830CF9" w:rsidRDefault="00A533BE" w:rsidP="0004376D">
      <w:r w:rsidRPr="00830CF9">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331FD4FA" w14:textId="77777777" w:rsidR="00A533BE" w:rsidRPr="00830CF9" w:rsidRDefault="00A533BE" w:rsidP="0004376D"/>
    <w:p w14:paraId="673A5542" w14:textId="77777777" w:rsidR="00A533BE" w:rsidRPr="00830CF9" w:rsidRDefault="00A533BE" w:rsidP="0004376D">
      <w:r w:rsidRPr="00830CF9">
        <w:t>VšĮ CPO LT</w:t>
      </w:r>
    </w:p>
    <w:p w14:paraId="43E5A808" w14:textId="77777777" w:rsidR="00A533BE" w:rsidRPr="00830CF9" w:rsidRDefault="00A533BE" w:rsidP="0004376D"/>
    <w:p w14:paraId="5C6C19B0" w14:textId="77777777" w:rsidR="00A533BE" w:rsidRPr="00830CF9" w:rsidRDefault="00A533BE" w:rsidP="0004376D"/>
    <w:p w14:paraId="55AA269F" w14:textId="640EE2FD" w:rsidR="00A533BE" w:rsidRPr="00830CF9" w:rsidRDefault="00F12AD3" w:rsidP="0004376D">
      <w:pPr>
        <w:rPr>
          <w:lang w:eastAsia="ja-JP"/>
        </w:rPr>
      </w:pPr>
      <w:r w:rsidRPr="00830CF9">
        <w:rPr>
          <w:rFonts w:eastAsia="MS Mincho"/>
          <w:lang w:eastAsia="ja-JP"/>
        </w:rPr>
        <w:t xml:space="preserve">ŠILUMOS TIEKIMO TINKLŲ, VANDENTIEKIO IR NUOTEKŲ </w:t>
      </w:r>
      <w:r w:rsidR="003A658D" w:rsidRPr="00830CF9">
        <w:rPr>
          <w:rFonts w:eastAsia="MS Mincho"/>
          <w:lang w:eastAsia="ja-JP"/>
        </w:rPr>
        <w:t xml:space="preserve">ŠALINIMO </w:t>
      </w:r>
      <w:r w:rsidRPr="00830CF9">
        <w:rPr>
          <w:rFonts w:eastAsia="MS Mincho"/>
          <w:lang w:eastAsia="ja-JP"/>
        </w:rPr>
        <w:t>TINKLŲ TIESIMO DARBŲ</w:t>
      </w:r>
      <w:r w:rsidR="003A658D" w:rsidRPr="00830CF9">
        <w:rPr>
          <w:rFonts w:eastAsia="MS Mincho"/>
          <w:lang w:eastAsia="ja-JP"/>
        </w:rPr>
        <w:t xml:space="preserve"> CENTRALIZUOTAS VIEŠASIS PIRKIMAS</w:t>
      </w:r>
      <w:r w:rsidR="00A533BE" w:rsidRPr="00830CF9">
        <w:rPr>
          <w:lang w:eastAsia="ja-JP"/>
        </w:rPr>
        <w:t>, TAIKANT DINAMINĘ PIRKIMO SISTEMĄ</w:t>
      </w:r>
    </w:p>
    <w:p w14:paraId="7B9888B6" w14:textId="77777777" w:rsidR="00A533BE" w:rsidRPr="00830CF9" w:rsidRDefault="00A533BE" w:rsidP="0004376D">
      <w:r w:rsidRPr="00830CF9">
        <w:t>PARAIŠKA</w:t>
      </w:r>
    </w:p>
    <w:p w14:paraId="25C19DFD" w14:textId="77777777" w:rsidR="00A533BE" w:rsidRPr="00830CF9" w:rsidRDefault="00A533BE" w:rsidP="0004376D"/>
    <w:p w14:paraId="0FD6ADBB" w14:textId="77777777" w:rsidR="00A533BE" w:rsidRPr="00830CF9" w:rsidRDefault="00A533BE" w:rsidP="0004376D">
      <w:r w:rsidRPr="00830CF9">
        <w:t>____________</w:t>
      </w:r>
      <w:r w:rsidRPr="00830CF9">
        <w:rPr>
          <w:b/>
        </w:rPr>
        <w:t xml:space="preserve"> </w:t>
      </w:r>
      <w:r w:rsidRPr="00830CF9">
        <w:t>Nr.______</w:t>
      </w:r>
    </w:p>
    <w:p w14:paraId="39D3A8F7" w14:textId="77777777" w:rsidR="00A533BE" w:rsidRPr="00830CF9" w:rsidRDefault="00A533BE" w:rsidP="0004376D">
      <w:r w:rsidRPr="00830CF9">
        <w:t>(Data)</w:t>
      </w:r>
    </w:p>
    <w:p w14:paraId="0805D0E5" w14:textId="77777777" w:rsidR="00A533BE" w:rsidRPr="00830CF9" w:rsidRDefault="00A533BE" w:rsidP="0004376D">
      <w:r w:rsidRPr="00830CF9">
        <w:t>_____________</w:t>
      </w:r>
    </w:p>
    <w:p w14:paraId="622B8767" w14:textId="77777777" w:rsidR="00A533BE" w:rsidRPr="00830CF9" w:rsidRDefault="00A533BE" w:rsidP="0004376D">
      <w:r w:rsidRPr="00830CF9">
        <w:t>(Sudarymo vieta)</w:t>
      </w:r>
    </w:p>
    <w:p w14:paraId="3AF66CAF" w14:textId="77777777" w:rsidR="00A533BE" w:rsidRPr="00830CF9" w:rsidRDefault="00A533BE" w:rsidP="0004376D"/>
    <w:tbl>
      <w:tblPr>
        <w:tblStyle w:val="ListTable3-Accent1"/>
        <w:tblW w:w="5000" w:type="pct"/>
        <w:tblLook w:val="0000" w:firstRow="0" w:lastRow="0" w:firstColumn="0" w:lastColumn="0" w:noHBand="0" w:noVBand="0"/>
      </w:tblPr>
      <w:tblGrid>
        <w:gridCol w:w="4537"/>
        <w:gridCol w:w="5091"/>
      </w:tblGrid>
      <w:tr w:rsidR="00A533BE" w:rsidRPr="00830CF9" w14:paraId="2D0D950C" w14:textId="77777777" w:rsidTr="00305D0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1AB44F7E" w14:textId="77777777" w:rsidR="00A533BE" w:rsidRPr="00830CF9" w:rsidRDefault="00A533BE" w:rsidP="0004376D">
            <w:pPr>
              <w:rPr>
                <w:lang w:val="lt-LT"/>
              </w:rPr>
            </w:pPr>
            <w:r w:rsidRPr="00830CF9">
              <w:rPr>
                <w:lang w:val="lt-LT"/>
              </w:rPr>
              <w:t>Tiekėjo pavadinimas ir įmonės kodas</w:t>
            </w:r>
          </w:p>
          <w:p w14:paraId="125A470E" w14:textId="77777777" w:rsidR="00A533BE" w:rsidRPr="00830CF9" w:rsidRDefault="00A533BE" w:rsidP="0004376D">
            <w:pPr>
              <w:rPr>
                <w:lang w:val="lt-LT"/>
              </w:rPr>
            </w:pPr>
          </w:p>
          <w:p w14:paraId="2C6492FE" w14:textId="77777777" w:rsidR="00A533BE" w:rsidRPr="00830CF9" w:rsidRDefault="00A533BE" w:rsidP="0004376D">
            <w:pPr>
              <w:rPr>
                <w:lang w:val="lt-LT"/>
              </w:rPr>
            </w:pPr>
            <w:r w:rsidRPr="00830CF9">
              <w:rPr>
                <w:lang w:val="lt-LT"/>
              </w:rPr>
              <w:t>Jeigu dalyvauja ūkio subjektų grupė, surašomi visi dalyvių pavadinimai ir įmonių kodai</w:t>
            </w:r>
          </w:p>
        </w:tc>
        <w:tc>
          <w:tcPr>
            <w:tcW w:w="2644" w:type="pct"/>
          </w:tcPr>
          <w:p w14:paraId="2967E8E0" w14:textId="77777777" w:rsidR="00A533BE" w:rsidRPr="00830CF9" w:rsidRDefault="00A533BE" w:rsidP="0004376D">
            <w:pPr>
              <w:cnfStyle w:val="000000100000" w:firstRow="0" w:lastRow="0" w:firstColumn="0" w:lastColumn="0" w:oddVBand="0" w:evenVBand="0" w:oddHBand="1" w:evenHBand="0" w:firstRowFirstColumn="0" w:firstRowLastColumn="0" w:lastRowFirstColumn="0" w:lastRowLastColumn="0"/>
              <w:rPr>
                <w:lang w:val="lt-LT"/>
              </w:rPr>
            </w:pPr>
          </w:p>
          <w:p w14:paraId="125DA19C" w14:textId="77777777" w:rsidR="00A533BE" w:rsidRPr="00830CF9" w:rsidRDefault="00A533BE" w:rsidP="0004376D">
            <w:pPr>
              <w:cnfStyle w:val="000000100000" w:firstRow="0" w:lastRow="0" w:firstColumn="0" w:lastColumn="0" w:oddVBand="0" w:evenVBand="0" w:oddHBand="1" w:evenHBand="0" w:firstRowFirstColumn="0" w:firstRowLastColumn="0" w:lastRowFirstColumn="0" w:lastRowLastColumn="0"/>
              <w:rPr>
                <w:lang w:val="lt-LT"/>
              </w:rPr>
            </w:pPr>
          </w:p>
        </w:tc>
      </w:tr>
      <w:tr w:rsidR="00A533BE" w:rsidRPr="00830CF9" w14:paraId="4C566D44" w14:textId="77777777" w:rsidTr="00305D0E">
        <w:tc>
          <w:tcPr>
            <w:cnfStyle w:val="000010000000" w:firstRow="0" w:lastRow="0" w:firstColumn="0" w:lastColumn="0" w:oddVBand="1" w:evenVBand="0" w:oddHBand="0" w:evenHBand="0" w:firstRowFirstColumn="0" w:firstRowLastColumn="0" w:lastRowFirstColumn="0" w:lastRowLastColumn="0"/>
            <w:tcW w:w="2356" w:type="pct"/>
          </w:tcPr>
          <w:p w14:paraId="7D1BA9C0" w14:textId="77777777" w:rsidR="00A533BE" w:rsidRPr="00830CF9" w:rsidRDefault="00A533BE" w:rsidP="0004376D">
            <w:pPr>
              <w:rPr>
                <w:lang w:val="lt-LT"/>
              </w:rPr>
            </w:pPr>
            <w:r w:rsidRPr="00830CF9">
              <w:rPr>
                <w:lang w:val="lt-LT"/>
              </w:rPr>
              <w:t xml:space="preserve">Tiekėjo adresas </w:t>
            </w:r>
          </w:p>
          <w:p w14:paraId="294C1407" w14:textId="77777777" w:rsidR="00A533BE" w:rsidRPr="00830CF9" w:rsidRDefault="00A533BE" w:rsidP="0004376D">
            <w:pPr>
              <w:rPr>
                <w:lang w:val="lt-LT"/>
              </w:rPr>
            </w:pPr>
          </w:p>
          <w:p w14:paraId="66A90BF6" w14:textId="77777777" w:rsidR="00A533BE" w:rsidRPr="00830CF9" w:rsidRDefault="00A533BE" w:rsidP="0004376D">
            <w:pPr>
              <w:rPr>
                <w:lang w:val="lt-LT"/>
              </w:rPr>
            </w:pPr>
            <w:r w:rsidRPr="00830CF9">
              <w:rPr>
                <w:lang w:val="lt-LT"/>
              </w:rPr>
              <w:t>Jeigu dalyvauja ūkio subjektų grupė, surašomi visi dalyvių adresai</w:t>
            </w:r>
          </w:p>
        </w:tc>
        <w:tc>
          <w:tcPr>
            <w:tcW w:w="2644" w:type="pct"/>
          </w:tcPr>
          <w:p w14:paraId="7E3CB7C7" w14:textId="77777777" w:rsidR="00A533BE" w:rsidRPr="00830CF9" w:rsidRDefault="00A533BE" w:rsidP="0004376D">
            <w:pPr>
              <w:cnfStyle w:val="000000000000" w:firstRow="0" w:lastRow="0" w:firstColumn="0" w:lastColumn="0" w:oddVBand="0" w:evenVBand="0" w:oddHBand="0" w:evenHBand="0" w:firstRowFirstColumn="0" w:firstRowLastColumn="0" w:lastRowFirstColumn="0" w:lastRowLastColumn="0"/>
              <w:rPr>
                <w:lang w:val="lt-LT"/>
              </w:rPr>
            </w:pPr>
          </w:p>
          <w:p w14:paraId="7A633E35" w14:textId="77777777" w:rsidR="00A533BE" w:rsidRPr="00830CF9" w:rsidRDefault="00A533BE" w:rsidP="0004376D">
            <w:pPr>
              <w:cnfStyle w:val="000000000000" w:firstRow="0" w:lastRow="0" w:firstColumn="0" w:lastColumn="0" w:oddVBand="0" w:evenVBand="0" w:oddHBand="0" w:evenHBand="0" w:firstRowFirstColumn="0" w:firstRowLastColumn="0" w:lastRowFirstColumn="0" w:lastRowLastColumn="0"/>
              <w:rPr>
                <w:lang w:val="lt-LT"/>
              </w:rPr>
            </w:pPr>
          </w:p>
        </w:tc>
      </w:tr>
      <w:tr w:rsidR="00A533BE" w:rsidRPr="00830CF9" w14:paraId="005BC734" w14:textId="77777777" w:rsidTr="00305D0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2AAAA6D7" w14:textId="77777777" w:rsidR="00A533BE" w:rsidRPr="00830CF9" w:rsidRDefault="00A533BE" w:rsidP="0004376D">
            <w:pPr>
              <w:rPr>
                <w:lang w:val="lt-LT"/>
              </w:rPr>
            </w:pPr>
            <w:r w:rsidRPr="00830CF9">
              <w:rPr>
                <w:lang w:val="lt-LT"/>
              </w:rPr>
              <w:t>Kontaktinio asmens dėl paraiškos vardas, pavardė</w:t>
            </w:r>
          </w:p>
        </w:tc>
        <w:tc>
          <w:tcPr>
            <w:tcW w:w="2644" w:type="pct"/>
          </w:tcPr>
          <w:p w14:paraId="6FCF577A" w14:textId="77777777" w:rsidR="00A533BE" w:rsidRPr="00830CF9" w:rsidRDefault="00A533BE" w:rsidP="0004376D">
            <w:pPr>
              <w:cnfStyle w:val="000000100000" w:firstRow="0" w:lastRow="0" w:firstColumn="0" w:lastColumn="0" w:oddVBand="0" w:evenVBand="0" w:oddHBand="1" w:evenHBand="0" w:firstRowFirstColumn="0" w:firstRowLastColumn="0" w:lastRowFirstColumn="0" w:lastRowLastColumn="0"/>
              <w:rPr>
                <w:lang w:val="lt-LT"/>
              </w:rPr>
            </w:pPr>
          </w:p>
        </w:tc>
      </w:tr>
      <w:tr w:rsidR="00A533BE" w:rsidRPr="00830CF9" w14:paraId="00C368DA" w14:textId="77777777" w:rsidTr="00305D0E">
        <w:tc>
          <w:tcPr>
            <w:cnfStyle w:val="000010000000" w:firstRow="0" w:lastRow="0" w:firstColumn="0" w:lastColumn="0" w:oddVBand="1" w:evenVBand="0" w:oddHBand="0" w:evenHBand="0" w:firstRowFirstColumn="0" w:firstRowLastColumn="0" w:lastRowFirstColumn="0" w:lastRowLastColumn="0"/>
            <w:tcW w:w="2356" w:type="pct"/>
          </w:tcPr>
          <w:p w14:paraId="5BF5CE4F" w14:textId="77777777" w:rsidR="00A533BE" w:rsidRPr="00830CF9" w:rsidRDefault="00A533BE" w:rsidP="0004376D">
            <w:pPr>
              <w:rPr>
                <w:lang w:val="lt-LT"/>
              </w:rPr>
            </w:pPr>
            <w:r w:rsidRPr="00830CF9">
              <w:rPr>
                <w:lang w:val="lt-LT"/>
              </w:rPr>
              <w:t>Telefono numeris</w:t>
            </w:r>
          </w:p>
        </w:tc>
        <w:tc>
          <w:tcPr>
            <w:tcW w:w="2644" w:type="pct"/>
          </w:tcPr>
          <w:p w14:paraId="7FF8A448" w14:textId="77777777" w:rsidR="00A533BE" w:rsidRPr="00830CF9" w:rsidRDefault="00A533BE" w:rsidP="0004376D">
            <w:pPr>
              <w:cnfStyle w:val="000000000000" w:firstRow="0" w:lastRow="0" w:firstColumn="0" w:lastColumn="0" w:oddVBand="0" w:evenVBand="0" w:oddHBand="0" w:evenHBand="0" w:firstRowFirstColumn="0" w:firstRowLastColumn="0" w:lastRowFirstColumn="0" w:lastRowLastColumn="0"/>
              <w:rPr>
                <w:lang w:val="lt-LT"/>
              </w:rPr>
            </w:pPr>
          </w:p>
        </w:tc>
      </w:tr>
      <w:tr w:rsidR="00A533BE" w:rsidRPr="00830CF9" w14:paraId="4D8C4523" w14:textId="77777777" w:rsidTr="00305D0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639A2F10" w14:textId="77777777" w:rsidR="00A533BE" w:rsidRPr="00830CF9" w:rsidRDefault="00A533BE" w:rsidP="0004376D">
            <w:pPr>
              <w:rPr>
                <w:lang w:val="lt-LT"/>
              </w:rPr>
            </w:pPr>
            <w:r w:rsidRPr="00830CF9">
              <w:rPr>
                <w:lang w:val="lt-LT"/>
              </w:rPr>
              <w:t>El. pašto adresas</w:t>
            </w:r>
          </w:p>
        </w:tc>
        <w:tc>
          <w:tcPr>
            <w:tcW w:w="2644" w:type="pct"/>
          </w:tcPr>
          <w:p w14:paraId="2D0C57AD" w14:textId="77777777" w:rsidR="00A533BE" w:rsidRPr="00830CF9" w:rsidRDefault="00A533BE" w:rsidP="0004376D">
            <w:pPr>
              <w:cnfStyle w:val="000000100000" w:firstRow="0" w:lastRow="0" w:firstColumn="0" w:lastColumn="0" w:oddVBand="0" w:evenVBand="0" w:oddHBand="1" w:evenHBand="0" w:firstRowFirstColumn="0" w:firstRowLastColumn="0" w:lastRowFirstColumn="0" w:lastRowLastColumn="0"/>
              <w:rPr>
                <w:lang w:val="lt-LT"/>
              </w:rPr>
            </w:pPr>
          </w:p>
        </w:tc>
      </w:tr>
    </w:tbl>
    <w:p w14:paraId="19453FE3" w14:textId="1978BE33" w:rsidR="00A533BE" w:rsidRPr="00830CF9" w:rsidRDefault="00A533BE" w:rsidP="0004376D">
      <w:r w:rsidRPr="00830CF9">
        <w:t xml:space="preserve">Paraiška gali būti pateikiama vienai, kelioms arba visoms pirkimo </w:t>
      </w:r>
      <w:r w:rsidR="00BE3D26" w:rsidRPr="00830CF9">
        <w:t xml:space="preserve">DPS </w:t>
      </w:r>
      <w:r w:rsidRPr="00830CF9">
        <w:t>kategorijoms.</w:t>
      </w:r>
    </w:p>
    <w:p w14:paraId="10B097B9" w14:textId="54D1C35B" w:rsidR="00A533BE" w:rsidRPr="00830CF9" w:rsidRDefault="00A533BE" w:rsidP="0004376D">
      <w:r w:rsidRPr="00830CF9">
        <w:t>Paraišką teikiame dėl šios (-</w:t>
      </w:r>
      <w:proofErr w:type="spellStart"/>
      <w:r w:rsidRPr="00830CF9">
        <w:t>ių</w:t>
      </w:r>
      <w:proofErr w:type="spellEnd"/>
      <w:r w:rsidRPr="00830CF9">
        <w:t xml:space="preserve">) </w:t>
      </w:r>
      <w:r w:rsidR="00BE3D26" w:rsidRPr="00830CF9">
        <w:t xml:space="preserve">DPS </w:t>
      </w:r>
      <w:r w:rsidRPr="00830CF9">
        <w:t>kategorijos (-ų)</w:t>
      </w:r>
    </w:p>
    <w:p w14:paraId="401DB57F" w14:textId="683EB988" w:rsidR="00006A03" w:rsidRPr="00830CF9" w:rsidRDefault="00A533BE" w:rsidP="0004376D">
      <w:r w:rsidRPr="00830CF9">
        <w:t>/Tiekėjas pažymi, kuriai (-</w:t>
      </w:r>
      <w:proofErr w:type="spellStart"/>
      <w:r w:rsidRPr="00830CF9">
        <w:t>ioms</w:t>
      </w:r>
      <w:proofErr w:type="spellEnd"/>
      <w:r w:rsidRPr="00830CF9">
        <w:t>)</w:t>
      </w:r>
      <w:r w:rsidR="00BE3D26" w:rsidRPr="00830CF9">
        <w:t xml:space="preserve"> DPS</w:t>
      </w:r>
      <w:r w:rsidRPr="00830CF9">
        <w:t xml:space="preserve"> kategorijai (-</w:t>
      </w:r>
      <w:proofErr w:type="spellStart"/>
      <w:r w:rsidRPr="00830CF9">
        <w:t>oms</w:t>
      </w:r>
      <w:proofErr w:type="spellEnd"/>
      <w:r w:rsidRPr="00830CF9">
        <w:t xml:space="preserve">) jis teikia paraišką/: </w:t>
      </w:r>
    </w:p>
    <w:p w14:paraId="0296FD32" w14:textId="77777777" w:rsidR="00006A03" w:rsidRPr="00830CF9" w:rsidRDefault="00006A03" w:rsidP="0004376D"/>
    <w:tbl>
      <w:tblPr>
        <w:tblStyle w:val="TableGrid"/>
        <w:tblW w:w="9565" w:type="dxa"/>
        <w:tblLook w:val="04A0" w:firstRow="1" w:lastRow="0" w:firstColumn="1" w:lastColumn="0" w:noHBand="0" w:noVBand="1"/>
      </w:tblPr>
      <w:tblGrid>
        <w:gridCol w:w="1150"/>
        <w:gridCol w:w="5649"/>
        <w:gridCol w:w="1515"/>
        <w:gridCol w:w="1251"/>
      </w:tblGrid>
      <w:tr w:rsidR="000D57B2" w:rsidRPr="00830CF9" w14:paraId="360F602E" w14:textId="77777777" w:rsidTr="008C0A8C">
        <w:tc>
          <w:tcPr>
            <w:tcW w:w="1150" w:type="dxa"/>
            <w:shd w:val="clear" w:color="auto" w:fill="BFBFBF" w:themeFill="background1" w:themeFillShade="BF"/>
          </w:tcPr>
          <w:p w14:paraId="18D7789F" w14:textId="2A26DFC6" w:rsidR="000D57B2" w:rsidRPr="00830CF9" w:rsidRDefault="008F0B99" w:rsidP="0004376D">
            <w:pPr>
              <w:rPr>
                <w:lang w:val="lt-LT"/>
              </w:rPr>
            </w:pPr>
            <w:r w:rsidRPr="00830CF9">
              <w:rPr>
                <w:lang w:val="lt-LT"/>
              </w:rPr>
              <w:t>DPS k</w:t>
            </w:r>
            <w:r w:rsidR="000D57B2" w:rsidRPr="00830CF9">
              <w:rPr>
                <w:lang w:val="lt-LT"/>
              </w:rPr>
              <w:t>ategorijos numeris</w:t>
            </w:r>
          </w:p>
        </w:tc>
        <w:tc>
          <w:tcPr>
            <w:tcW w:w="5649" w:type="dxa"/>
            <w:shd w:val="clear" w:color="auto" w:fill="BFBFBF" w:themeFill="background1" w:themeFillShade="BF"/>
          </w:tcPr>
          <w:p w14:paraId="1D3B1978" w14:textId="30637CEE" w:rsidR="000D57B2" w:rsidRPr="00830CF9" w:rsidRDefault="008F0B99" w:rsidP="0004376D">
            <w:pPr>
              <w:rPr>
                <w:lang w:val="lt-LT"/>
              </w:rPr>
            </w:pPr>
            <w:r w:rsidRPr="00830CF9">
              <w:rPr>
                <w:lang w:val="lt-LT"/>
              </w:rPr>
              <w:t>DPS k</w:t>
            </w:r>
            <w:r w:rsidR="000D57B2" w:rsidRPr="00830CF9">
              <w:rPr>
                <w:lang w:val="lt-LT"/>
              </w:rPr>
              <w:t>ategorijos pavadinimas</w:t>
            </w:r>
          </w:p>
        </w:tc>
        <w:tc>
          <w:tcPr>
            <w:tcW w:w="1515" w:type="dxa"/>
            <w:shd w:val="clear" w:color="auto" w:fill="BFBFBF" w:themeFill="background1" w:themeFillShade="BF"/>
          </w:tcPr>
          <w:p w14:paraId="7F4CE2C9" w14:textId="73BC93AB" w:rsidR="000D57B2" w:rsidRPr="00830CF9" w:rsidRDefault="000D57B2" w:rsidP="0004376D">
            <w:pPr>
              <w:rPr>
                <w:lang w:val="lt-LT"/>
              </w:rPr>
            </w:pPr>
            <w:r w:rsidRPr="00830CF9">
              <w:rPr>
                <w:lang w:val="lt-LT"/>
              </w:rPr>
              <w:t xml:space="preserve">Paraiška teikiama </w:t>
            </w:r>
            <w:r w:rsidR="008F0B99" w:rsidRPr="00830CF9">
              <w:rPr>
                <w:lang w:val="lt-LT"/>
              </w:rPr>
              <w:t xml:space="preserve">DPS </w:t>
            </w:r>
            <w:r w:rsidRPr="00830CF9">
              <w:rPr>
                <w:lang w:val="lt-LT"/>
              </w:rPr>
              <w:t>kategorijai (Taip/ Ne)</w:t>
            </w:r>
          </w:p>
        </w:tc>
        <w:tc>
          <w:tcPr>
            <w:tcW w:w="1251" w:type="dxa"/>
            <w:shd w:val="clear" w:color="auto" w:fill="BFBFBF" w:themeFill="background1" w:themeFillShade="BF"/>
          </w:tcPr>
          <w:p w14:paraId="43A54330" w14:textId="13409CC0" w:rsidR="000D57B2" w:rsidRPr="00830CF9" w:rsidRDefault="000D57B2" w:rsidP="0004376D">
            <w:pPr>
              <w:rPr>
                <w:lang w:val="lt-LT"/>
              </w:rPr>
            </w:pPr>
            <w:r w:rsidRPr="00830CF9">
              <w:rPr>
                <w:lang w:val="lt-LT"/>
              </w:rPr>
              <w:t>Nurodyti priėmimo į DPS</w:t>
            </w:r>
            <w:r w:rsidR="008F0B99" w:rsidRPr="00830CF9">
              <w:rPr>
                <w:lang w:val="lt-LT"/>
              </w:rPr>
              <w:t xml:space="preserve"> kategoriją</w:t>
            </w:r>
            <w:r w:rsidRPr="00830CF9">
              <w:rPr>
                <w:lang w:val="lt-LT"/>
              </w:rPr>
              <w:t xml:space="preserve"> datą </w:t>
            </w:r>
            <w:r w:rsidR="0085472E" w:rsidRPr="00830CF9">
              <w:rPr>
                <w:lang w:val="lt-LT"/>
              </w:rPr>
              <w:t>(</w:t>
            </w:r>
            <w:r w:rsidR="009C3FE5" w:rsidRPr="00830CF9">
              <w:rPr>
                <w:lang w:val="lt-LT"/>
              </w:rPr>
              <w:t>taikoma įtraukiant papildomas</w:t>
            </w:r>
            <w:r w:rsidR="008F0B99" w:rsidRPr="00830CF9">
              <w:rPr>
                <w:lang w:val="lt-LT"/>
              </w:rPr>
              <w:t xml:space="preserve"> DPS</w:t>
            </w:r>
            <w:r w:rsidR="009C3FE5" w:rsidRPr="00830CF9">
              <w:rPr>
                <w:lang w:val="lt-LT"/>
              </w:rPr>
              <w:t xml:space="preserve"> kategorijas</w:t>
            </w:r>
            <w:r w:rsidR="0085472E" w:rsidRPr="00830CF9">
              <w:rPr>
                <w:lang w:val="lt-LT"/>
              </w:rPr>
              <w:t>)</w:t>
            </w:r>
          </w:p>
        </w:tc>
      </w:tr>
      <w:tr w:rsidR="000D57B2" w:rsidRPr="00830CF9" w14:paraId="1DD8C35B" w14:textId="77777777" w:rsidTr="008C0A8C">
        <w:tc>
          <w:tcPr>
            <w:tcW w:w="1150" w:type="dxa"/>
          </w:tcPr>
          <w:p w14:paraId="06E99317" w14:textId="2C510BE7" w:rsidR="000D57B2" w:rsidRPr="00830CF9" w:rsidRDefault="000D57B2" w:rsidP="0004376D">
            <w:pPr>
              <w:rPr>
                <w:lang w:val="lt-LT"/>
              </w:rPr>
            </w:pPr>
            <w:r w:rsidRPr="00830CF9">
              <w:rPr>
                <w:lang w:val="lt-LT"/>
              </w:rPr>
              <w:t>1</w:t>
            </w:r>
          </w:p>
        </w:tc>
        <w:tc>
          <w:tcPr>
            <w:tcW w:w="5649" w:type="dxa"/>
          </w:tcPr>
          <w:p w14:paraId="49BC8CAE" w14:textId="247A05D4" w:rsidR="000D57B2" w:rsidRPr="00830CF9" w:rsidRDefault="000D57B2" w:rsidP="0004376D">
            <w:pPr>
              <w:rPr>
                <w:lang w:val="lt-LT"/>
              </w:rPr>
            </w:pPr>
            <w:r w:rsidRPr="00830CF9">
              <w:rPr>
                <w:lang w:val="lt-LT"/>
              </w:rPr>
              <w:t xml:space="preserve">Šilumos tiekimo tinklų </w:t>
            </w:r>
            <w:r w:rsidR="00F76961" w:rsidRPr="00830CF9">
              <w:rPr>
                <w:lang w:val="lt-LT"/>
              </w:rPr>
              <w:t>tiesimo darbai</w:t>
            </w:r>
            <w:r w:rsidRPr="00830CF9">
              <w:rPr>
                <w:lang w:val="lt-LT"/>
              </w:rPr>
              <w:t>. Statinių kategorija: ypatingieji statiniai</w:t>
            </w:r>
          </w:p>
        </w:tc>
        <w:tc>
          <w:tcPr>
            <w:tcW w:w="1515" w:type="dxa"/>
          </w:tcPr>
          <w:p w14:paraId="616DD94F" w14:textId="77777777" w:rsidR="000D57B2" w:rsidRPr="00830CF9" w:rsidRDefault="000D57B2" w:rsidP="0004376D">
            <w:pPr>
              <w:rPr>
                <w:lang w:val="lt-LT"/>
              </w:rPr>
            </w:pPr>
          </w:p>
        </w:tc>
        <w:tc>
          <w:tcPr>
            <w:tcW w:w="1251" w:type="dxa"/>
          </w:tcPr>
          <w:p w14:paraId="4E368D55" w14:textId="77777777" w:rsidR="000D57B2" w:rsidRPr="00830CF9" w:rsidRDefault="000D57B2" w:rsidP="0004376D">
            <w:pPr>
              <w:rPr>
                <w:lang w:val="lt-LT"/>
              </w:rPr>
            </w:pPr>
          </w:p>
        </w:tc>
      </w:tr>
      <w:tr w:rsidR="000D57B2" w:rsidRPr="00830CF9" w14:paraId="74C642C9" w14:textId="77777777" w:rsidTr="008C0A8C">
        <w:tc>
          <w:tcPr>
            <w:tcW w:w="1150" w:type="dxa"/>
          </w:tcPr>
          <w:p w14:paraId="1FCB4CDB" w14:textId="3C4262D4" w:rsidR="000D57B2" w:rsidRPr="00830CF9" w:rsidRDefault="000D57B2" w:rsidP="0004376D">
            <w:pPr>
              <w:rPr>
                <w:lang w:val="lt-LT"/>
              </w:rPr>
            </w:pPr>
            <w:r w:rsidRPr="00830CF9">
              <w:rPr>
                <w:lang w:val="lt-LT"/>
              </w:rPr>
              <w:t>2</w:t>
            </w:r>
          </w:p>
        </w:tc>
        <w:tc>
          <w:tcPr>
            <w:tcW w:w="5649" w:type="dxa"/>
          </w:tcPr>
          <w:p w14:paraId="55503C62" w14:textId="783E4F7C" w:rsidR="000D57B2" w:rsidRPr="00830CF9" w:rsidRDefault="000D57B2" w:rsidP="0004376D">
            <w:pPr>
              <w:rPr>
                <w:lang w:val="lt-LT"/>
              </w:rPr>
            </w:pPr>
            <w:r w:rsidRPr="00830CF9">
              <w:rPr>
                <w:lang w:val="lt-LT"/>
              </w:rPr>
              <w:t xml:space="preserve">Šilumos tiekimo tinklų </w:t>
            </w:r>
            <w:r w:rsidR="00F76961" w:rsidRPr="00830CF9">
              <w:rPr>
                <w:lang w:val="lt-LT"/>
              </w:rPr>
              <w:t>tiesimo darbai</w:t>
            </w:r>
            <w:r w:rsidRPr="00830CF9">
              <w:rPr>
                <w:lang w:val="lt-LT"/>
              </w:rPr>
              <w:t>. Statinių kategorija: neypatingieji statiniai</w:t>
            </w:r>
          </w:p>
        </w:tc>
        <w:tc>
          <w:tcPr>
            <w:tcW w:w="1515" w:type="dxa"/>
          </w:tcPr>
          <w:p w14:paraId="022958BE" w14:textId="77777777" w:rsidR="000D57B2" w:rsidRPr="00830CF9" w:rsidRDefault="000D57B2" w:rsidP="0004376D">
            <w:pPr>
              <w:rPr>
                <w:lang w:val="lt-LT"/>
              </w:rPr>
            </w:pPr>
          </w:p>
        </w:tc>
        <w:tc>
          <w:tcPr>
            <w:tcW w:w="1251" w:type="dxa"/>
          </w:tcPr>
          <w:p w14:paraId="073E1C09" w14:textId="77777777" w:rsidR="000D57B2" w:rsidRPr="00830CF9" w:rsidRDefault="000D57B2" w:rsidP="0004376D">
            <w:pPr>
              <w:rPr>
                <w:lang w:val="lt-LT"/>
              </w:rPr>
            </w:pPr>
          </w:p>
        </w:tc>
      </w:tr>
      <w:tr w:rsidR="000D57B2" w:rsidRPr="00830CF9" w14:paraId="13480EAC" w14:textId="77777777" w:rsidTr="008C0A8C">
        <w:tc>
          <w:tcPr>
            <w:tcW w:w="1150" w:type="dxa"/>
          </w:tcPr>
          <w:p w14:paraId="74FD0EB8" w14:textId="59D6248C" w:rsidR="000D57B2" w:rsidRPr="00830CF9" w:rsidRDefault="000D57B2" w:rsidP="0004376D">
            <w:pPr>
              <w:rPr>
                <w:lang w:val="lt-LT"/>
              </w:rPr>
            </w:pPr>
            <w:r w:rsidRPr="00830CF9">
              <w:rPr>
                <w:lang w:val="lt-LT"/>
              </w:rPr>
              <w:t>3</w:t>
            </w:r>
          </w:p>
        </w:tc>
        <w:tc>
          <w:tcPr>
            <w:tcW w:w="5649" w:type="dxa"/>
          </w:tcPr>
          <w:p w14:paraId="2B2AA78D" w14:textId="097C2E1A" w:rsidR="000D57B2" w:rsidRPr="00830CF9" w:rsidRDefault="000D57B2" w:rsidP="0004376D">
            <w:pPr>
              <w:rPr>
                <w:lang w:val="lt-LT"/>
              </w:rPr>
            </w:pPr>
            <w:r w:rsidRPr="00830CF9">
              <w:rPr>
                <w:lang w:val="lt-LT"/>
              </w:rPr>
              <w:t xml:space="preserve">Šilumos tiekimo tinklų </w:t>
            </w:r>
            <w:r w:rsidR="00F76961" w:rsidRPr="00830CF9">
              <w:rPr>
                <w:lang w:val="lt-LT"/>
              </w:rPr>
              <w:t>tiesimo darbai</w:t>
            </w:r>
            <w:r w:rsidRPr="00830CF9">
              <w:rPr>
                <w:lang w:val="lt-LT"/>
              </w:rPr>
              <w:t>. Statinių kategorija: nesudėtingieji statiniai</w:t>
            </w:r>
          </w:p>
        </w:tc>
        <w:tc>
          <w:tcPr>
            <w:tcW w:w="1515" w:type="dxa"/>
          </w:tcPr>
          <w:p w14:paraId="1E6A85B2" w14:textId="77777777" w:rsidR="000D57B2" w:rsidRPr="00830CF9" w:rsidRDefault="000D57B2" w:rsidP="0004376D">
            <w:pPr>
              <w:rPr>
                <w:lang w:val="lt-LT"/>
              </w:rPr>
            </w:pPr>
          </w:p>
        </w:tc>
        <w:tc>
          <w:tcPr>
            <w:tcW w:w="1251" w:type="dxa"/>
          </w:tcPr>
          <w:p w14:paraId="7797BD5A" w14:textId="77777777" w:rsidR="000D57B2" w:rsidRPr="00830CF9" w:rsidRDefault="000D57B2" w:rsidP="0004376D">
            <w:pPr>
              <w:rPr>
                <w:lang w:val="lt-LT"/>
              </w:rPr>
            </w:pPr>
          </w:p>
        </w:tc>
      </w:tr>
      <w:tr w:rsidR="000D57B2" w:rsidRPr="00830CF9" w14:paraId="361EA52E" w14:textId="77777777" w:rsidTr="008C0A8C">
        <w:tc>
          <w:tcPr>
            <w:tcW w:w="1150" w:type="dxa"/>
          </w:tcPr>
          <w:p w14:paraId="4E67A264" w14:textId="0744FE48" w:rsidR="000D57B2" w:rsidRPr="00830CF9" w:rsidRDefault="000D57B2" w:rsidP="0004376D">
            <w:pPr>
              <w:rPr>
                <w:lang w:val="lt-LT"/>
              </w:rPr>
            </w:pPr>
            <w:r w:rsidRPr="00830CF9">
              <w:rPr>
                <w:lang w:val="lt-LT"/>
              </w:rPr>
              <w:t>4</w:t>
            </w:r>
          </w:p>
        </w:tc>
        <w:tc>
          <w:tcPr>
            <w:tcW w:w="5649" w:type="dxa"/>
          </w:tcPr>
          <w:p w14:paraId="78CDC239" w14:textId="41340162" w:rsidR="000D57B2" w:rsidRPr="00830CF9" w:rsidRDefault="00F76961" w:rsidP="0004376D">
            <w:pPr>
              <w:rPr>
                <w:lang w:val="lt-LT"/>
              </w:rPr>
            </w:pPr>
            <w:r w:rsidRPr="00830CF9">
              <w:rPr>
                <w:lang w:val="lt-LT"/>
              </w:rPr>
              <w:t>Šilumos tiekimo tinklų tiesimo darbai kultūros paveldo objekto teritorijoje,</w:t>
            </w:r>
            <w:r w:rsidR="00830CF9">
              <w:rPr>
                <w:lang w:val="lt-LT"/>
              </w:rPr>
              <w:t xml:space="preserve"> </w:t>
            </w:r>
            <w:r w:rsidRPr="00830CF9">
              <w:rPr>
                <w:lang w:val="lt-LT"/>
              </w:rPr>
              <w:t>jo apsaugos zonoje ir kultūros paveldo vietovėje. Statinių kategorija: ypatingieji statiniai</w:t>
            </w:r>
          </w:p>
        </w:tc>
        <w:tc>
          <w:tcPr>
            <w:tcW w:w="1515" w:type="dxa"/>
          </w:tcPr>
          <w:p w14:paraId="08A0F421" w14:textId="77777777" w:rsidR="000D57B2" w:rsidRPr="00830CF9" w:rsidRDefault="000D57B2" w:rsidP="0004376D">
            <w:pPr>
              <w:rPr>
                <w:lang w:val="lt-LT"/>
              </w:rPr>
            </w:pPr>
          </w:p>
        </w:tc>
        <w:tc>
          <w:tcPr>
            <w:tcW w:w="1251" w:type="dxa"/>
          </w:tcPr>
          <w:p w14:paraId="21C24D5D" w14:textId="77777777" w:rsidR="000D57B2" w:rsidRPr="00830CF9" w:rsidRDefault="000D57B2" w:rsidP="0004376D">
            <w:pPr>
              <w:rPr>
                <w:lang w:val="lt-LT"/>
              </w:rPr>
            </w:pPr>
          </w:p>
        </w:tc>
      </w:tr>
      <w:tr w:rsidR="000D57B2" w:rsidRPr="00830CF9" w14:paraId="5286ECE6" w14:textId="77777777" w:rsidTr="008C0A8C">
        <w:tc>
          <w:tcPr>
            <w:tcW w:w="1150" w:type="dxa"/>
          </w:tcPr>
          <w:p w14:paraId="50B3989F" w14:textId="7CDBC773" w:rsidR="000D57B2" w:rsidRPr="00830CF9" w:rsidRDefault="000D57B2" w:rsidP="0004376D">
            <w:pPr>
              <w:rPr>
                <w:lang w:val="lt-LT"/>
              </w:rPr>
            </w:pPr>
            <w:r w:rsidRPr="00830CF9">
              <w:rPr>
                <w:lang w:val="lt-LT"/>
              </w:rPr>
              <w:lastRenderedPageBreak/>
              <w:t>5</w:t>
            </w:r>
          </w:p>
        </w:tc>
        <w:tc>
          <w:tcPr>
            <w:tcW w:w="5649" w:type="dxa"/>
          </w:tcPr>
          <w:p w14:paraId="6DD8E534" w14:textId="690546CE" w:rsidR="000D57B2" w:rsidRPr="00830CF9" w:rsidRDefault="000D57B2" w:rsidP="0004376D">
            <w:pPr>
              <w:rPr>
                <w:lang w:val="lt-LT"/>
              </w:rPr>
            </w:pPr>
            <w:r w:rsidRPr="00830CF9">
              <w:rPr>
                <w:lang w:val="lt-LT"/>
              </w:rPr>
              <w:t xml:space="preserve">Šilumos tiekimo tinklų </w:t>
            </w:r>
            <w:r w:rsidR="00F76961" w:rsidRPr="00830CF9">
              <w:rPr>
                <w:lang w:val="lt-LT"/>
              </w:rPr>
              <w:t xml:space="preserve">tiesimo </w:t>
            </w:r>
            <w:r w:rsidRPr="00830CF9">
              <w:rPr>
                <w:lang w:val="lt-LT"/>
              </w:rPr>
              <w:t>darbai kultūros paveldo objekto teritorijoje</w:t>
            </w:r>
            <w:r w:rsidR="00F76961" w:rsidRPr="00830CF9">
              <w:rPr>
                <w:lang w:val="lt-LT"/>
              </w:rPr>
              <w:t>,</w:t>
            </w:r>
            <w:r w:rsidRPr="00830CF9">
              <w:rPr>
                <w:lang w:val="lt-LT"/>
              </w:rPr>
              <w:t xml:space="preserve"> jo apsaugos zonoje</w:t>
            </w:r>
            <w:r w:rsidR="00F76961" w:rsidRPr="00830CF9">
              <w:rPr>
                <w:lang w:val="lt-LT"/>
              </w:rPr>
              <w:t xml:space="preserve"> ir kultūros paveldo vietovėje</w:t>
            </w:r>
            <w:r w:rsidRPr="00830CF9">
              <w:rPr>
                <w:lang w:val="lt-LT"/>
              </w:rPr>
              <w:t xml:space="preserve">. </w:t>
            </w:r>
          </w:p>
          <w:p w14:paraId="14F2ED79" w14:textId="34DE005D" w:rsidR="000D57B2" w:rsidRPr="00830CF9" w:rsidRDefault="000D57B2" w:rsidP="0004376D">
            <w:pPr>
              <w:rPr>
                <w:lang w:val="lt-LT"/>
              </w:rPr>
            </w:pPr>
            <w:r w:rsidRPr="00830CF9">
              <w:rPr>
                <w:lang w:val="lt-LT"/>
              </w:rPr>
              <w:t>Statinių kategorija: neypatingieji statiniai</w:t>
            </w:r>
          </w:p>
        </w:tc>
        <w:tc>
          <w:tcPr>
            <w:tcW w:w="1515" w:type="dxa"/>
          </w:tcPr>
          <w:p w14:paraId="468CE90A" w14:textId="77777777" w:rsidR="000D57B2" w:rsidRPr="00830CF9" w:rsidRDefault="000D57B2" w:rsidP="0004376D">
            <w:pPr>
              <w:rPr>
                <w:lang w:val="lt-LT"/>
              </w:rPr>
            </w:pPr>
          </w:p>
        </w:tc>
        <w:tc>
          <w:tcPr>
            <w:tcW w:w="1251" w:type="dxa"/>
          </w:tcPr>
          <w:p w14:paraId="26D4F34F" w14:textId="77777777" w:rsidR="000D57B2" w:rsidRPr="00830CF9" w:rsidRDefault="000D57B2" w:rsidP="0004376D">
            <w:pPr>
              <w:rPr>
                <w:lang w:val="lt-LT"/>
              </w:rPr>
            </w:pPr>
          </w:p>
        </w:tc>
      </w:tr>
      <w:tr w:rsidR="000D57B2" w:rsidRPr="00830CF9" w14:paraId="03311ACB" w14:textId="77777777" w:rsidTr="008C0A8C">
        <w:tc>
          <w:tcPr>
            <w:tcW w:w="1150" w:type="dxa"/>
          </w:tcPr>
          <w:p w14:paraId="1D3B0D2C" w14:textId="167F88EE" w:rsidR="000D57B2" w:rsidRPr="00830CF9" w:rsidRDefault="000D57B2" w:rsidP="0004376D">
            <w:pPr>
              <w:rPr>
                <w:lang w:val="lt-LT"/>
              </w:rPr>
            </w:pPr>
            <w:r w:rsidRPr="00830CF9">
              <w:rPr>
                <w:lang w:val="lt-LT"/>
              </w:rPr>
              <w:t>6</w:t>
            </w:r>
          </w:p>
        </w:tc>
        <w:tc>
          <w:tcPr>
            <w:tcW w:w="5649" w:type="dxa"/>
          </w:tcPr>
          <w:p w14:paraId="43C0CF05" w14:textId="0A7A4B8B" w:rsidR="000D57B2" w:rsidRPr="00830CF9" w:rsidRDefault="000D57B2" w:rsidP="0004376D">
            <w:pPr>
              <w:rPr>
                <w:lang w:val="lt-LT"/>
              </w:rPr>
            </w:pPr>
            <w:r w:rsidRPr="00830CF9">
              <w:rPr>
                <w:lang w:val="lt-LT"/>
              </w:rPr>
              <w:t xml:space="preserve">Vandentiekio ir nuotekų šalinimo tinklų </w:t>
            </w:r>
            <w:r w:rsidR="00F76961" w:rsidRPr="00830CF9">
              <w:rPr>
                <w:lang w:val="lt-LT"/>
              </w:rPr>
              <w:t>tiesimo darbai</w:t>
            </w:r>
            <w:r w:rsidRPr="00830CF9">
              <w:rPr>
                <w:lang w:val="lt-LT"/>
              </w:rPr>
              <w:t xml:space="preserve">. </w:t>
            </w:r>
          </w:p>
          <w:p w14:paraId="7D750DBF" w14:textId="56D2C77C" w:rsidR="000D57B2" w:rsidRPr="00830CF9" w:rsidRDefault="000D57B2" w:rsidP="0004376D">
            <w:pPr>
              <w:rPr>
                <w:lang w:val="lt-LT"/>
              </w:rPr>
            </w:pPr>
            <w:r w:rsidRPr="00830CF9">
              <w:rPr>
                <w:lang w:val="lt-LT"/>
              </w:rPr>
              <w:t xml:space="preserve">Statinių kategorija: ypatingieji statiniai </w:t>
            </w:r>
          </w:p>
        </w:tc>
        <w:tc>
          <w:tcPr>
            <w:tcW w:w="1515" w:type="dxa"/>
          </w:tcPr>
          <w:p w14:paraId="0E9D6482" w14:textId="77777777" w:rsidR="000D57B2" w:rsidRPr="00830CF9" w:rsidRDefault="000D57B2" w:rsidP="0004376D">
            <w:pPr>
              <w:rPr>
                <w:lang w:val="lt-LT"/>
              </w:rPr>
            </w:pPr>
          </w:p>
        </w:tc>
        <w:tc>
          <w:tcPr>
            <w:tcW w:w="1251" w:type="dxa"/>
          </w:tcPr>
          <w:p w14:paraId="4725761D" w14:textId="77777777" w:rsidR="000D57B2" w:rsidRPr="00830CF9" w:rsidRDefault="000D57B2" w:rsidP="0004376D">
            <w:pPr>
              <w:rPr>
                <w:lang w:val="lt-LT"/>
              </w:rPr>
            </w:pPr>
          </w:p>
        </w:tc>
      </w:tr>
      <w:tr w:rsidR="000D57B2" w:rsidRPr="00830CF9" w14:paraId="6905EE4E" w14:textId="77777777" w:rsidTr="008C0A8C">
        <w:tc>
          <w:tcPr>
            <w:tcW w:w="1150" w:type="dxa"/>
          </w:tcPr>
          <w:p w14:paraId="0DDD9293" w14:textId="35B4D992" w:rsidR="000D57B2" w:rsidRPr="00830CF9" w:rsidRDefault="000D57B2" w:rsidP="0004376D">
            <w:pPr>
              <w:rPr>
                <w:lang w:val="lt-LT"/>
              </w:rPr>
            </w:pPr>
            <w:r w:rsidRPr="00830CF9">
              <w:rPr>
                <w:lang w:val="lt-LT"/>
              </w:rPr>
              <w:t>7</w:t>
            </w:r>
          </w:p>
        </w:tc>
        <w:tc>
          <w:tcPr>
            <w:tcW w:w="5649" w:type="dxa"/>
          </w:tcPr>
          <w:p w14:paraId="084CC70F" w14:textId="10B0CCE5" w:rsidR="000D57B2" w:rsidRPr="00830CF9" w:rsidRDefault="000D57B2" w:rsidP="0004376D">
            <w:pPr>
              <w:rPr>
                <w:lang w:val="lt-LT"/>
              </w:rPr>
            </w:pPr>
            <w:r w:rsidRPr="00830CF9">
              <w:rPr>
                <w:lang w:val="lt-LT"/>
              </w:rPr>
              <w:t xml:space="preserve">Vandentiekio ir nuotekų šalinimo tinklų </w:t>
            </w:r>
            <w:r w:rsidR="00F76961" w:rsidRPr="00830CF9">
              <w:rPr>
                <w:lang w:val="lt-LT"/>
              </w:rPr>
              <w:t>tiesimo darbai</w:t>
            </w:r>
            <w:r w:rsidRPr="00830CF9">
              <w:rPr>
                <w:lang w:val="lt-LT"/>
              </w:rPr>
              <w:t>. Statinių kategorija: neypatingieji statiniai</w:t>
            </w:r>
          </w:p>
        </w:tc>
        <w:tc>
          <w:tcPr>
            <w:tcW w:w="1515" w:type="dxa"/>
          </w:tcPr>
          <w:p w14:paraId="047D30AB" w14:textId="77777777" w:rsidR="000D57B2" w:rsidRPr="00830CF9" w:rsidRDefault="000D57B2" w:rsidP="0004376D">
            <w:pPr>
              <w:rPr>
                <w:lang w:val="lt-LT"/>
              </w:rPr>
            </w:pPr>
          </w:p>
        </w:tc>
        <w:tc>
          <w:tcPr>
            <w:tcW w:w="1251" w:type="dxa"/>
          </w:tcPr>
          <w:p w14:paraId="51C0B5A9" w14:textId="77777777" w:rsidR="000D57B2" w:rsidRPr="00830CF9" w:rsidRDefault="000D57B2" w:rsidP="0004376D">
            <w:pPr>
              <w:rPr>
                <w:lang w:val="lt-LT"/>
              </w:rPr>
            </w:pPr>
          </w:p>
        </w:tc>
      </w:tr>
      <w:tr w:rsidR="000D57B2" w:rsidRPr="00830CF9" w14:paraId="1D605D4D" w14:textId="77777777" w:rsidTr="008C0A8C">
        <w:tc>
          <w:tcPr>
            <w:tcW w:w="1150" w:type="dxa"/>
          </w:tcPr>
          <w:p w14:paraId="171B795E" w14:textId="14E80747" w:rsidR="000D57B2" w:rsidRPr="00830CF9" w:rsidRDefault="000D57B2" w:rsidP="0004376D">
            <w:pPr>
              <w:rPr>
                <w:lang w:val="lt-LT"/>
              </w:rPr>
            </w:pPr>
            <w:r w:rsidRPr="00830CF9">
              <w:rPr>
                <w:lang w:val="lt-LT"/>
              </w:rPr>
              <w:t>8</w:t>
            </w:r>
          </w:p>
        </w:tc>
        <w:tc>
          <w:tcPr>
            <w:tcW w:w="5649" w:type="dxa"/>
          </w:tcPr>
          <w:p w14:paraId="140BD388" w14:textId="69B125E9" w:rsidR="000D57B2" w:rsidRPr="00830CF9" w:rsidRDefault="000D57B2" w:rsidP="0004376D">
            <w:pPr>
              <w:rPr>
                <w:lang w:val="lt-LT"/>
              </w:rPr>
            </w:pPr>
            <w:r w:rsidRPr="00830CF9">
              <w:rPr>
                <w:lang w:val="lt-LT"/>
              </w:rPr>
              <w:t xml:space="preserve">Vandentiekio ir nuotekų </w:t>
            </w:r>
            <w:r w:rsidR="00F76961" w:rsidRPr="00830CF9">
              <w:rPr>
                <w:lang w:val="lt-LT"/>
              </w:rPr>
              <w:t xml:space="preserve">šalinimo </w:t>
            </w:r>
            <w:r w:rsidRPr="00830CF9">
              <w:rPr>
                <w:lang w:val="lt-LT"/>
              </w:rPr>
              <w:t xml:space="preserve">tinklų </w:t>
            </w:r>
            <w:r w:rsidR="00F76961" w:rsidRPr="00830CF9">
              <w:rPr>
                <w:lang w:val="lt-LT"/>
              </w:rPr>
              <w:t>tiesimo darbai</w:t>
            </w:r>
            <w:r w:rsidRPr="00830CF9">
              <w:rPr>
                <w:lang w:val="lt-LT"/>
              </w:rPr>
              <w:t xml:space="preserve">. Statinių kategorija nesudėtingieji statiniai </w:t>
            </w:r>
          </w:p>
        </w:tc>
        <w:tc>
          <w:tcPr>
            <w:tcW w:w="1515" w:type="dxa"/>
          </w:tcPr>
          <w:p w14:paraId="24BECDB8" w14:textId="77777777" w:rsidR="000D57B2" w:rsidRPr="00830CF9" w:rsidRDefault="000D57B2" w:rsidP="0004376D">
            <w:pPr>
              <w:rPr>
                <w:lang w:val="lt-LT"/>
              </w:rPr>
            </w:pPr>
          </w:p>
        </w:tc>
        <w:tc>
          <w:tcPr>
            <w:tcW w:w="1251" w:type="dxa"/>
          </w:tcPr>
          <w:p w14:paraId="46E6BFFE" w14:textId="77777777" w:rsidR="000D57B2" w:rsidRPr="00830CF9" w:rsidRDefault="000D57B2" w:rsidP="0004376D">
            <w:pPr>
              <w:rPr>
                <w:lang w:val="lt-LT"/>
              </w:rPr>
            </w:pPr>
          </w:p>
        </w:tc>
      </w:tr>
      <w:tr w:rsidR="000D57B2" w:rsidRPr="00830CF9" w14:paraId="72279B67" w14:textId="77777777" w:rsidTr="008C0A8C">
        <w:tc>
          <w:tcPr>
            <w:tcW w:w="1150" w:type="dxa"/>
          </w:tcPr>
          <w:p w14:paraId="28D410A2" w14:textId="246BDA07" w:rsidR="000D57B2" w:rsidRPr="00830CF9" w:rsidRDefault="000D57B2" w:rsidP="0004376D">
            <w:pPr>
              <w:rPr>
                <w:lang w:val="lt-LT"/>
              </w:rPr>
            </w:pPr>
            <w:r w:rsidRPr="00830CF9">
              <w:rPr>
                <w:lang w:val="lt-LT"/>
              </w:rPr>
              <w:t>9</w:t>
            </w:r>
          </w:p>
        </w:tc>
        <w:tc>
          <w:tcPr>
            <w:tcW w:w="5649" w:type="dxa"/>
          </w:tcPr>
          <w:p w14:paraId="6A8ECED2" w14:textId="74DB667B" w:rsidR="000D57B2" w:rsidRPr="00830CF9" w:rsidRDefault="000D57B2" w:rsidP="0004376D">
            <w:pPr>
              <w:rPr>
                <w:lang w:val="lt-LT"/>
              </w:rPr>
            </w:pPr>
            <w:r w:rsidRPr="00830CF9">
              <w:rPr>
                <w:lang w:val="lt-LT"/>
              </w:rPr>
              <w:t xml:space="preserve">Vandentiekio ir nuotekų šalinimo tinklų </w:t>
            </w:r>
            <w:r w:rsidR="00F76961" w:rsidRPr="00830CF9">
              <w:rPr>
                <w:lang w:val="lt-LT"/>
              </w:rPr>
              <w:t xml:space="preserve">tiesimo </w:t>
            </w:r>
            <w:r w:rsidRPr="00830CF9">
              <w:rPr>
                <w:lang w:val="lt-LT"/>
              </w:rPr>
              <w:t>darbai kultūros paveldo objekto teritorijoje</w:t>
            </w:r>
            <w:r w:rsidR="00F76961" w:rsidRPr="00830CF9">
              <w:rPr>
                <w:lang w:val="lt-LT"/>
              </w:rPr>
              <w:t>,</w:t>
            </w:r>
            <w:r w:rsidRPr="00830CF9">
              <w:rPr>
                <w:lang w:val="lt-LT"/>
              </w:rPr>
              <w:t xml:space="preserve"> jo apsaugos zonoje</w:t>
            </w:r>
            <w:r w:rsidR="00F76961" w:rsidRPr="00830CF9">
              <w:rPr>
                <w:lang w:val="lt-LT"/>
              </w:rPr>
              <w:t xml:space="preserve"> ir kultūros paveldo vietovėje</w:t>
            </w:r>
            <w:r w:rsidRPr="00830CF9">
              <w:rPr>
                <w:lang w:val="lt-LT"/>
              </w:rPr>
              <w:t>. Statinių kategorija: ypatingieji statiniai</w:t>
            </w:r>
          </w:p>
        </w:tc>
        <w:tc>
          <w:tcPr>
            <w:tcW w:w="1515" w:type="dxa"/>
          </w:tcPr>
          <w:p w14:paraId="03A1426F" w14:textId="77777777" w:rsidR="000D57B2" w:rsidRPr="00830CF9" w:rsidRDefault="000D57B2" w:rsidP="0004376D">
            <w:pPr>
              <w:rPr>
                <w:lang w:val="lt-LT"/>
              </w:rPr>
            </w:pPr>
          </w:p>
        </w:tc>
        <w:tc>
          <w:tcPr>
            <w:tcW w:w="1251" w:type="dxa"/>
          </w:tcPr>
          <w:p w14:paraId="5C7E3E44" w14:textId="77777777" w:rsidR="000D57B2" w:rsidRPr="00830CF9" w:rsidRDefault="000D57B2" w:rsidP="0004376D">
            <w:pPr>
              <w:rPr>
                <w:lang w:val="lt-LT"/>
              </w:rPr>
            </w:pPr>
          </w:p>
        </w:tc>
      </w:tr>
      <w:tr w:rsidR="000D57B2" w:rsidRPr="00830CF9" w14:paraId="6C371110" w14:textId="77777777" w:rsidTr="008C0A8C">
        <w:tc>
          <w:tcPr>
            <w:tcW w:w="1150" w:type="dxa"/>
          </w:tcPr>
          <w:p w14:paraId="33F1C03C" w14:textId="5CCFA613" w:rsidR="000D57B2" w:rsidRPr="00830CF9" w:rsidRDefault="000D57B2" w:rsidP="0004376D">
            <w:pPr>
              <w:rPr>
                <w:lang w:val="lt-LT"/>
              </w:rPr>
            </w:pPr>
            <w:r w:rsidRPr="00830CF9">
              <w:rPr>
                <w:lang w:val="lt-LT"/>
              </w:rPr>
              <w:t>10</w:t>
            </w:r>
          </w:p>
        </w:tc>
        <w:tc>
          <w:tcPr>
            <w:tcW w:w="5649" w:type="dxa"/>
          </w:tcPr>
          <w:p w14:paraId="5C68946A" w14:textId="70EFAB48" w:rsidR="000D57B2" w:rsidRPr="00830CF9" w:rsidRDefault="000D57B2" w:rsidP="0004376D">
            <w:pPr>
              <w:rPr>
                <w:lang w:val="lt-LT"/>
              </w:rPr>
            </w:pPr>
            <w:r w:rsidRPr="00830CF9">
              <w:rPr>
                <w:lang w:val="lt-LT"/>
              </w:rPr>
              <w:t xml:space="preserve">Vandentiekio ir nuotekų šalinimo tinklų </w:t>
            </w:r>
            <w:r w:rsidR="00F76961" w:rsidRPr="00830CF9">
              <w:rPr>
                <w:lang w:val="lt-LT"/>
              </w:rPr>
              <w:t xml:space="preserve">tiesimo </w:t>
            </w:r>
            <w:r w:rsidRPr="00830CF9">
              <w:rPr>
                <w:lang w:val="lt-LT"/>
              </w:rPr>
              <w:t>darbai kultūros paveldo objekto teritorijoje</w:t>
            </w:r>
            <w:r w:rsidR="00F76961" w:rsidRPr="00830CF9">
              <w:rPr>
                <w:lang w:val="lt-LT"/>
              </w:rPr>
              <w:t>,</w:t>
            </w:r>
            <w:r w:rsidRPr="00830CF9">
              <w:rPr>
                <w:lang w:val="lt-LT"/>
              </w:rPr>
              <w:t xml:space="preserve"> jo apsaugos zonoje</w:t>
            </w:r>
            <w:r w:rsidR="00F76961" w:rsidRPr="00830CF9">
              <w:rPr>
                <w:lang w:val="lt-LT"/>
              </w:rPr>
              <w:t xml:space="preserve"> ir kultūros paveldo vietovėje</w:t>
            </w:r>
            <w:r w:rsidRPr="00830CF9">
              <w:rPr>
                <w:lang w:val="lt-LT"/>
              </w:rPr>
              <w:t>. Statinių kategorija: neypatingieji statiniai</w:t>
            </w:r>
          </w:p>
        </w:tc>
        <w:tc>
          <w:tcPr>
            <w:tcW w:w="1515" w:type="dxa"/>
          </w:tcPr>
          <w:p w14:paraId="33127F73" w14:textId="77777777" w:rsidR="000D57B2" w:rsidRPr="00830CF9" w:rsidRDefault="000D57B2" w:rsidP="0004376D">
            <w:pPr>
              <w:rPr>
                <w:lang w:val="lt-LT"/>
              </w:rPr>
            </w:pPr>
          </w:p>
        </w:tc>
        <w:tc>
          <w:tcPr>
            <w:tcW w:w="1251" w:type="dxa"/>
          </w:tcPr>
          <w:p w14:paraId="67B0298E" w14:textId="77777777" w:rsidR="000D57B2" w:rsidRPr="00830CF9" w:rsidRDefault="000D57B2" w:rsidP="0004376D">
            <w:pPr>
              <w:rPr>
                <w:lang w:val="lt-LT"/>
              </w:rPr>
            </w:pPr>
          </w:p>
        </w:tc>
      </w:tr>
    </w:tbl>
    <w:p w14:paraId="5468ED19" w14:textId="77777777" w:rsidR="00A533BE" w:rsidRPr="00830CF9" w:rsidRDefault="00A533BE" w:rsidP="0004376D"/>
    <w:p w14:paraId="585CB032" w14:textId="77777777" w:rsidR="00A533BE" w:rsidRPr="00830CF9" w:rsidRDefault="00A533BE" w:rsidP="0004376D">
      <w:r w:rsidRPr="00830CF9">
        <w:t>Pateikdami šią paraišką, pareiškiame, kad:</w:t>
      </w:r>
    </w:p>
    <w:p w14:paraId="76E05F61" w14:textId="77777777" w:rsidR="00A533BE" w:rsidRPr="00830CF9" w:rsidRDefault="00A533BE" w:rsidP="0004376D">
      <w:r w:rsidRPr="00830CF9">
        <w:t>1) sutinkame su visomis pirkimo dokumentuose ir jų prieduose nustatytomis sąlygomis ir reikalavimais;</w:t>
      </w:r>
    </w:p>
    <w:p w14:paraId="18B7F7B0" w14:textId="77777777" w:rsidR="00A533BE" w:rsidRPr="00830CF9" w:rsidRDefault="00A533BE" w:rsidP="0004376D">
      <w:r w:rsidRPr="00830CF9">
        <w:t xml:space="preserve">2) dalyvaudami Konkrečiuose pirkimuose laikysimės pirkimo dokumentuose ir jų prieduose nustatytų sąlygų ir reikalavimų; </w:t>
      </w:r>
    </w:p>
    <w:p w14:paraId="64A5E0B2" w14:textId="0325EBEA" w:rsidR="00A533BE" w:rsidRPr="00830CF9" w:rsidRDefault="00A533BE" w:rsidP="0004376D">
      <w:r w:rsidRPr="00830CF9">
        <w:t>3) atitinkame visus pirkimo dokumentuose nurodytus kvalifikacijos</w:t>
      </w:r>
      <w:r w:rsidR="00BE3D26" w:rsidRPr="00830CF9">
        <w:t xml:space="preserve"> ir (ar) kokybės vadybos sistemos, ir (ar) aplinkos apsaugos vadybos sistemos standartų reikalavimus</w:t>
      </w:r>
      <w:r w:rsidRPr="00830CF9">
        <w:t xml:space="preserve"> tiekėjams, netenkiname pašalinimo pagrindų ir mūsų paraiška atitinka kitus pirkimo dokumentų reikalavimus;</w:t>
      </w:r>
    </w:p>
    <w:p w14:paraId="4AA9EAA0" w14:textId="77777777" w:rsidR="00A533BE" w:rsidRPr="00830CF9" w:rsidRDefault="00A533BE" w:rsidP="0004376D">
      <w:r w:rsidRPr="00830CF9">
        <w:t>4) mūsų paraiška dalyvauti pirkime galioja visos DPS galiojimo metu.</w:t>
      </w:r>
    </w:p>
    <w:p w14:paraId="739ACD6B" w14:textId="77777777" w:rsidR="00A533BE" w:rsidRPr="00830CF9" w:rsidRDefault="00A533BE" w:rsidP="0004376D">
      <w:pPr>
        <w:pStyle w:val="NormalWeb"/>
      </w:pPr>
    </w:p>
    <w:p w14:paraId="14C78526" w14:textId="77777777" w:rsidR="00A533BE" w:rsidRPr="00830CF9" w:rsidRDefault="00A533BE" w:rsidP="0004376D">
      <w:r w:rsidRPr="00830CF9">
        <w:rPr>
          <w:b/>
        </w:rPr>
        <w:t>1 lentelė</w:t>
      </w:r>
      <w:r w:rsidRPr="00830CF9">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4688"/>
        <w:gridCol w:w="4131"/>
      </w:tblGrid>
      <w:tr w:rsidR="00A533BE" w:rsidRPr="00830CF9" w14:paraId="71E00BC1" w14:textId="77777777" w:rsidTr="00305D0E">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54BBF46" w14:textId="77777777" w:rsidR="00A533BE" w:rsidRPr="00830CF9" w:rsidRDefault="00A533BE" w:rsidP="0004376D">
            <w:pPr>
              <w:pStyle w:val="NormalWeb"/>
            </w:pPr>
            <w:r w:rsidRPr="00830CF9">
              <w:t>Eil.</w:t>
            </w:r>
          </w:p>
          <w:p w14:paraId="05F5AA50" w14:textId="77777777" w:rsidR="00A533BE" w:rsidRPr="00830CF9" w:rsidRDefault="00A533BE" w:rsidP="0004376D">
            <w:pPr>
              <w:pStyle w:val="NormalWeb"/>
            </w:pPr>
            <w:r w:rsidRPr="00830CF9">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C937649" w14:textId="77777777" w:rsidR="00A533BE" w:rsidRPr="00830CF9" w:rsidRDefault="00A533BE" w:rsidP="0004376D">
            <w:pPr>
              <w:pStyle w:val="NormalWeb"/>
            </w:pPr>
            <w:r w:rsidRPr="00830CF9">
              <w:t>Juridinio asmens:</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2DA358" w14:textId="77777777" w:rsidR="00A533BE" w:rsidRPr="00830CF9" w:rsidRDefault="00A533BE" w:rsidP="0004376D">
            <w:pPr>
              <w:pStyle w:val="NormalWeb"/>
            </w:pPr>
            <w:r w:rsidRPr="00830CF9">
              <w:t>Atsakingi asmenys (vardas, pavardė)*</w:t>
            </w:r>
          </w:p>
        </w:tc>
      </w:tr>
      <w:tr w:rsidR="00A533BE" w:rsidRPr="00830CF9" w14:paraId="39747633" w14:textId="77777777" w:rsidTr="00305D0E">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B2FF270" w14:textId="77777777" w:rsidR="00A533BE" w:rsidRPr="00830CF9" w:rsidRDefault="00A533BE" w:rsidP="0004376D">
            <w:pPr>
              <w:pStyle w:val="NormalWeb"/>
            </w:pPr>
            <w:r w:rsidRPr="00830CF9">
              <w:t>Tiekėjas</w:t>
            </w:r>
          </w:p>
        </w:tc>
      </w:tr>
      <w:tr w:rsidR="00A533BE" w:rsidRPr="00830CF9" w14:paraId="322AA5F4" w14:textId="77777777" w:rsidTr="00305D0E">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3E74F41" w14:textId="77777777" w:rsidR="00A533BE" w:rsidRPr="00830CF9" w:rsidRDefault="00A533BE" w:rsidP="0004376D">
            <w:pPr>
              <w:pStyle w:val="NormalWeb"/>
              <w:numPr>
                <w:ilvl w:val="0"/>
                <w:numId w:val="4"/>
              </w:num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1BD84A74" w14:textId="77777777" w:rsidR="00A533BE" w:rsidRPr="00830CF9" w:rsidRDefault="00A533BE" w:rsidP="0004376D">
            <w:pPr>
              <w:pStyle w:val="NormalWeb"/>
            </w:pPr>
            <w:r w:rsidRPr="00830CF9">
              <w:t>Vadovas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53AD15D0" w14:textId="77777777" w:rsidR="00A533BE" w:rsidRPr="00830CF9" w:rsidRDefault="00A533BE" w:rsidP="0004376D">
            <w:pPr>
              <w:pStyle w:val="NormalWeb"/>
            </w:pPr>
          </w:p>
        </w:tc>
      </w:tr>
      <w:tr w:rsidR="00A533BE" w:rsidRPr="00830CF9" w14:paraId="3EB48D93" w14:textId="77777777" w:rsidTr="00305D0E">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92D4FDE" w14:textId="77777777" w:rsidR="00A533BE" w:rsidRPr="00830CF9" w:rsidRDefault="00A533BE" w:rsidP="0004376D">
            <w:pPr>
              <w:pStyle w:val="NormalWeb"/>
              <w:numPr>
                <w:ilvl w:val="0"/>
                <w:numId w:val="4"/>
              </w:num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A5DC367" w14:textId="77777777" w:rsidR="00A533BE" w:rsidRPr="00830CF9" w:rsidRDefault="00A533BE" w:rsidP="0004376D">
            <w:pPr>
              <w:pStyle w:val="NormalWeb"/>
            </w:pPr>
            <w:r w:rsidRPr="00830CF9">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A1E1266" w14:textId="77777777" w:rsidR="00A533BE" w:rsidRPr="00830CF9" w:rsidRDefault="00A533BE" w:rsidP="0004376D">
            <w:pPr>
              <w:pStyle w:val="NormalWeb"/>
            </w:pPr>
          </w:p>
        </w:tc>
      </w:tr>
      <w:tr w:rsidR="00A533BE" w:rsidRPr="00830CF9" w14:paraId="37E5F06A" w14:textId="77777777" w:rsidTr="00305D0E">
        <w:tblPrEx>
          <w:tblLook w:val="0000" w:firstRow="0" w:lastRow="0" w:firstColumn="0" w:lastColumn="0" w:noHBand="0" w:noVBand="0"/>
        </w:tblPrEx>
        <w:trPr>
          <w:trHeight w:val="233"/>
        </w:trPr>
        <w:tc>
          <w:tcPr>
            <w:tcW w:w="331" w:type="pct"/>
          </w:tcPr>
          <w:p w14:paraId="2FA814EC" w14:textId="77777777" w:rsidR="00A533BE" w:rsidRPr="00830CF9" w:rsidRDefault="00A533BE" w:rsidP="0004376D">
            <w:pPr>
              <w:pStyle w:val="ListParagraph"/>
              <w:numPr>
                <w:ilvl w:val="0"/>
                <w:numId w:val="4"/>
              </w:numPr>
            </w:pPr>
          </w:p>
        </w:tc>
        <w:tc>
          <w:tcPr>
            <w:tcW w:w="2482" w:type="pct"/>
          </w:tcPr>
          <w:p w14:paraId="5E377760" w14:textId="77777777" w:rsidR="00A533BE" w:rsidRPr="00830CF9" w:rsidRDefault="00A533BE" w:rsidP="0004376D">
            <w:r w:rsidRPr="00830CF9">
              <w:t>Valdybos nariai**</w:t>
            </w:r>
          </w:p>
        </w:tc>
        <w:tc>
          <w:tcPr>
            <w:tcW w:w="2187" w:type="pct"/>
          </w:tcPr>
          <w:p w14:paraId="10EB8F52" w14:textId="77777777" w:rsidR="00A533BE" w:rsidRPr="00830CF9" w:rsidRDefault="00A533BE" w:rsidP="0004376D">
            <w:r w:rsidRPr="00830CF9">
              <w:t xml:space="preserve"> </w:t>
            </w:r>
          </w:p>
        </w:tc>
      </w:tr>
      <w:tr w:rsidR="00A533BE" w:rsidRPr="00830CF9" w14:paraId="5E7A811A" w14:textId="77777777" w:rsidTr="00305D0E">
        <w:tblPrEx>
          <w:tblLook w:val="0000" w:firstRow="0" w:lastRow="0" w:firstColumn="0" w:lastColumn="0" w:noHBand="0" w:noVBand="0"/>
        </w:tblPrEx>
        <w:trPr>
          <w:trHeight w:val="233"/>
        </w:trPr>
        <w:tc>
          <w:tcPr>
            <w:tcW w:w="331" w:type="pct"/>
          </w:tcPr>
          <w:p w14:paraId="0B44F21F" w14:textId="77777777" w:rsidR="00A533BE" w:rsidRPr="00830CF9" w:rsidRDefault="00A533BE" w:rsidP="0004376D">
            <w:pPr>
              <w:pStyle w:val="ListParagraph"/>
              <w:numPr>
                <w:ilvl w:val="0"/>
                <w:numId w:val="4"/>
              </w:numPr>
            </w:pPr>
          </w:p>
        </w:tc>
        <w:tc>
          <w:tcPr>
            <w:tcW w:w="2482" w:type="pct"/>
          </w:tcPr>
          <w:p w14:paraId="6F093A0B" w14:textId="77777777" w:rsidR="00A533BE" w:rsidRPr="00830CF9" w:rsidRDefault="00A533BE" w:rsidP="0004376D">
            <w:r w:rsidRPr="00830CF9">
              <w:t>Stebėtojų tarybos nariai**</w:t>
            </w:r>
          </w:p>
        </w:tc>
        <w:tc>
          <w:tcPr>
            <w:tcW w:w="2187" w:type="pct"/>
          </w:tcPr>
          <w:p w14:paraId="5004AD55" w14:textId="77777777" w:rsidR="00A533BE" w:rsidRPr="00830CF9" w:rsidRDefault="00A533BE" w:rsidP="0004376D"/>
        </w:tc>
      </w:tr>
      <w:tr w:rsidR="00A533BE" w:rsidRPr="00830CF9" w14:paraId="19FFB987" w14:textId="77777777" w:rsidTr="00305D0E">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1CB79984" w14:textId="77777777" w:rsidR="00A533BE" w:rsidRPr="00830CF9" w:rsidRDefault="00A533BE" w:rsidP="0004376D">
            <w:pPr>
              <w:pStyle w:val="ListParagraph"/>
              <w:numPr>
                <w:ilvl w:val="0"/>
                <w:numId w:val="4"/>
              </w:numPr>
            </w:pPr>
          </w:p>
        </w:tc>
        <w:tc>
          <w:tcPr>
            <w:tcW w:w="2482" w:type="pct"/>
          </w:tcPr>
          <w:p w14:paraId="4A8912FA" w14:textId="77777777" w:rsidR="00A533BE" w:rsidRPr="00830CF9" w:rsidRDefault="00A533BE" w:rsidP="0004376D">
            <w:pPr>
              <w:pStyle w:val="Header"/>
            </w:pPr>
            <w:r w:rsidRPr="00830CF9">
              <w:t>Kiekybinis atstovavimas***</w:t>
            </w:r>
          </w:p>
        </w:tc>
        <w:tc>
          <w:tcPr>
            <w:tcW w:w="2187" w:type="pct"/>
            <w:tcBorders>
              <w:top w:val="single" w:sz="4" w:space="0" w:color="auto"/>
              <w:left w:val="single" w:sz="4" w:space="0" w:color="auto"/>
              <w:right w:val="single" w:sz="4" w:space="0" w:color="auto"/>
            </w:tcBorders>
          </w:tcPr>
          <w:p w14:paraId="07A9D93D" w14:textId="77777777" w:rsidR="00A533BE" w:rsidRPr="00830CF9" w:rsidRDefault="00A533BE" w:rsidP="0004376D">
            <w:r w:rsidRPr="00830CF9">
              <w:t xml:space="preserve"> </w:t>
            </w:r>
          </w:p>
        </w:tc>
      </w:tr>
      <w:tr w:rsidR="00A533BE" w:rsidRPr="00830CF9" w14:paraId="15F3950D" w14:textId="77777777" w:rsidTr="00305D0E">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027D24A6" w14:textId="77777777" w:rsidR="00A533BE" w:rsidRPr="00830CF9" w:rsidRDefault="00A533BE" w:rsidP="0004376D">
            <w:pPr>
              <w:rPr>
                <w:i/>
                <w:color w:val="4A4A4A"/>
              </w:rPr>
            </w:pPr>
            <w:r w:rsidRPr="00830CF9">
              <w:t>Ūkio subjektų grupės narys****</w:t>
            </w:r>
          </w:p>
        </w:tc>
      </w:tr>
      <w:tr w:rsidR="00A533BE" w:rsidRPr="00830CF9" w14:paraId="13C7E81D" w14:textId="77777777" w:rsidTr="00305D0E">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3CA9D5AA" w14:textId="77777777" w:rsidR="00A533BE" w:rsidRPr="00830CF9" w:rsidRDefault="00A533BE" w:rsidP="0004376D">
            <w:pPr>
              <w:pStyle w:val="Header"/>
            </w:pPr>
            <w:r w:rsidRPr="00830CF9">
              <w:t>Juridinio asmens pavadinimas:</w:t>
            </w:r>
          </w:p>
        </w:tc>
        <w:tc>
          <w:tcPr>
            <w:tcW w:w="2187" w:type="pct"/>
            <w:tcBorders>
              <w:left w:val="single" w:sz="4" w:space="0" w:color="auto"/>
              <w:right w:val="single" w:sz="4" w:space="0" w:color="auto"/>
            </w:tcBorders>
            <w:shd w:val="clear" w:color="auto" w:fill="D9E2F3" w:themeFill="accent1" w:themeFillTint="33"/>
          </w:tcPr>
          <w:p w14:paraId="5A769F3E" w14:textId="77777777" w:rsidR="00A533BE" w:rsidRPr="00830CF9" w:rsidRDefault="00A533BE" w:rsidP="0004376D"/>
        </w:tc>
      </w:tr>
      <w:tr w:rsidR="00A533BE" w:rsidRPr="00830CF9" w14:paraId="4909E62F" w14:textId="77777777" w:rsidTr="00305D0E">
        <w:tblPrEx>
          <w:tblLook w:val="0000" w:firstRow="0" w:lastRow="0" w:firstColumn="0" w:lastColumn="0" w:noHBand="0" w:noVBand="0"/>
        </w:tblPrEx>
        <w:tc>
          <w:tcPr>
            <w:tcW w:w="331" w:type="pct"/>
            <w:tcBorders>
              <w:left w:val="single" w:sz="4" w:space="0" w:color="auto"/>
              <w:right w:val="single" w:sz="4" w:space="0" w:color="auto"/>
            </w:tcBorders>
            <w:vAlign w:val="center"/>
          </w:tcPr>
          <w:p w14:paraId="77206B29" w14:textId="77777777" w:rsidR="00A533BE" w:rsidRPr="00830CF9" w:rsidRDefault="00A533BE" w:rsidP="0004376D">
            <w:pPr>
              <w:pStyle w:val="ListParagraph"/>
              <w:numPr>
                <w:ilvl w:val="0"/>
                <w:numId w:val="5"/>
              </w:numPr>
            </w:pPr>
          </w:p>
        </w:tc>
        <w:tc>
          <w:tcPr>
            <w:tcW w:w="2482" w:type="pct"/>
          </w:tcPr>
          <w:p w14:paraId="31BC00CD" w14:textId="77777777" w:rsidR="00A533BE" w:rsidRPr="00830CF9" w:rsidRDefault="00A533BE" w:rsidP="0004376D">
            <w:pPr>
              <w:pStyle w:val="Header"/>
            </w:pPr>
            <w:r w:rsidRPr="00830CF9">
              <w:t>Vadovas</w:t>
            </w:r>
          </w:p>
        </w:tc>
        <w:tc>
          <w:tcPr>
            <w:tcW w:w="2187" w:type="pct"/>
            <w:tcBorders>
              <w:top w:val="single" w:sz="4" w:space="0" w:color="auto"/>
              <w:left w:val="single" w:sz="4" w:space="0" w:color="auto"/>
              <w:bottom w:val="single" w:sz="4" w:space="0" w:color="auto"/>
              <w:right w:val="single" w:sz="4" w:space="0" w:color="auto"/>
            </w:tcBorders>
          </w:tcPr>
          <w:p w14:paraId="14778A86" w14:textId="77777777" w:rsidR="00A533BE" w:rsidRPr="00830CF9" w:rsidRDefault="00A533BE" w:rsidP="0004376D"/>
        </w:tc>
      </w:tr>
      <w:tr w:rsidR="00A533BE" w:rsidRPr="00830CF9" w14:paraId="7855FACB" w14:textId="77777777" w:rsidTr="00305D0E">
        <w:tblPrEx>
          <w:tblLook w:val="0000" w:firstRow="0" w:lastRow="0" w:firstColumn="0" w:lastColumn="0" w:noHBand="0" w:noVBand="0"/>
        </w:tblPrEx>
        <w:tc>
          <w:tcPr>
            <w:tcW w:w="331" w:type="pct"/>
            <w:tcBorders>
              <w:left w:val="single" w:sz="4" w:space="0" w:color="auto"/>
              <w:right w:val="single" w:sz="4" w:space="0" w:color="auto"/>
            </w:tcBorders>
            <w:vAlign w:val="center"/>
          </w:tcPr>
          <w:p w14:paraId="1BD0790F" w14:textId="77777777" w:rsidR="00A533BE" w:rsidRPr="00830CF9" w:rsidRDefault="00A533BE" w:rsidP="0004376D">
            <w:pPr>
              <w:pStyle w:val="ListParagraph"/>
              <w:numPr>
                <w:ilvl w:val="0"/>
                <w:numId w:val="5"/>
              </w:numPr>
            </w:pPr>
          </w:p>
        </w:tc>
        <w:tc>
          <w:tcPr>
            <w:tcW w:w="2482" w:type="pct"/>
          </w:tcPr>
          <w:p w14:paraId="27C10214" w14:textId="77777777" w:rsidR="00A533BE" w:rsidRPr="00830CF9" w:rsidRDefault="00A533BE" w:rsidP="0004376D">
            <w:pPr>
              <w:pStyle w:val="Header"/>
            </w:pPr>
            <w:r w:rsidRPr="00830CF9">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27973A3" w14:textId="77777777" w:rsidR="00A533BE" w:rsidRPr="00830CF9" w:rsidRDefault="00A533BE" w:rsidP="0004376D"/>
        </w:tc>
      </w:tr>
      <w:tr w:rsidR="00A533BE" w:rsidRPr="00830CF9" w14:paraId="5DCB9E2F"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158341FF" w14:textId="77777777" w:rsidR="00A533BE" w:rsidRPr="00830CF9" w:rsidRDefault="00A533BE" w:rsidP="0004376D">
            <w:pPr>
              <w:pStyle w:val="ListParagraph"/>
              <w:numPr>
                <w:ilvl w:val="0"/>
                <w:numId w:val="5"/>
              </w:numPr>
            </w:pPr>
          </w:p>
        </w:tc>
        <w:tc>
          <w:tcPr>
            <w:tcW w:w="2482" w:type="pct"/>
          </w:tcPr>
          <w:p w14:paraId="67879E0A" w14:textId="77777777" w:rsidR="00A533BE" w:rsidRPr="00830CF9" w:rsidRDefault="00A533BE" w:rsidP="0004376D">
            <w:pPr>
              <w:pStyle w:val="Header"/>
            </w:pPr>
            <w:r w:rsidRPr="00830CF9">
              <w:t>Valdybos nariai**</w:t>
            </w:r>
          </w:p>
        </w:tc>
        <w:tc>
          <w:tcPr>
            <w:tcW w:w="2187" w:type="pct"/>
            <w:tcBorders>
              <w:top w:val="single" w:sz="4" w:space="0" w:color="auto"/>
              <w:left w:val="single" w:sz="4" w:space="0" w:color="auto"/>
              <w:bottom w:val="single" w:sz="4" w:space="0" w:color="auto"/>
              <w:right w:val="single" w:sz="4" w:space="0" w:color="auto"/>
            </w:tcBorders>
          </w:tcPr>
          <w:p w14:paraId="58C6CDA2" w14:textId="77777777" w:rsidR="00A533BE" w:rsidRPr="00830CF9" w:rsidRDefault="00A533BE" w:rsidP="0004376D"/>
        </w:tc>
      </w:tr>
      <w:tr w:rsidR="00A533BE" w:rsidRPr="00830CF9" w14:paraId="52B57957"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67806536" w14:textId="77777777" w:rsidR="00A533BE" w:rsidRPr="00830CF9" w:rsidRDefault="00A533BE" w:rsidP="0004376D">
            <w:pPr>
              <w:pStyle w:val="ListParagraph"/>
              <w:numPr>
                <w:ilvl w:val="0"/>
                <w:numId w:val="5"/>
              </w:numPr>
            </w:pPr>
          </w:p>
        </w:tc>
        <w:tc>
          <w:tcPr>
            <w:tcW w:w="2482" w:type="pct"/>
          </w:tcPr>
          <w:p w14:paraId="43B7B749" w14:textId="77777777" w:rsidR="00A533BE" w:rsidRPr="00830CF9" w:rsidRDefault="00A533BE" w:rsidP="0004376D">
            <w:pPr>
              <w:pStyle w:val="Header"/>
            </w:pPr>
            <w:r w:rsidRPr="00830CF9">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9FF5038" w14:textId="77777777" w:rsidR="00A533BE" w:rsidRPr="00830CF9" w:rsidRDefault="00A533BE" w:rsidP="0004376D"/>
        </w:tc>
      </w:tr>
      <w:tr w:rsidR="00A533BE" w:rsidRPr="00830CF9" w14:paraId="4B5EF0E3"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16FCE855" w14:textId="77777777" w:rsidR="00A533BE" w:rsidRPr="00830CF9" w:rsidRDefault="00A533BE" w:rsidP="0004376D">
            <w:pPr>
              <w:pStyle w:val="ListParagraph"/>
              <w:numPr>
                <w:ilvl w:val="0"/>
                <w:numId w:val="5"/>
              </w:numPr>
            </w:pPr>
          </w:p>
        </w:tc>
        <w:tc>
          <w:tcPr>
            <w:tcW w:w="2482" w:type="pct"/>
          </w:tcPr>
          <w:p w14:paraId="7F69C3AA" w14:textId="77777777" w:rsidR="00A533BE" w:rsidRPr="00830CF9" w:rsidRDefault="00A533BE" w:rsidP="0004376D">
            <w:pPr>
              <w:pStyle w:val="Header"/>
            </w:pPr>
            <w:r w:rsidRPr="00830CF9">
              <w:t>Kiekybinis atstovavimas***</w:t>
            </w:r>
          </w:p>
        </w:tc>
        <w:tc>
          <w:tcPr>
            <w:tcW w:w="2187" w:type="pct"/>
            <w:tcBorders>
              <w:top w:val="single" w:sz="4" w:space="0" w:color="auto"/>
              <w:left w:val="single" w:sz="4" w:space="0" w:color="auto"/>
              <w:bottom w:val="single" w:sz="4" w:space="0" w:color="auto"/>
              <w:right w:val="single" w:sz="4" w:space="0" w:color="auto"/>
            </w:tcBorders>
          </w:tcPr>
          <w:p w14:paraId="17845934" w14:textId="77777777" w:rsidR="00A533BE" w:rsidRPr="00830CF9" w:rsidRDefault="00A533BE" w:rsidP="0004376D"/>
        </w:tc>
      </w:tr>
      <w:tr w:rsidR="00A533BE" w:rsidRPr="00830CF9" w14:paraId="46D5E09A" w14:textId="77777777" w:rsidTr="00305D0E">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44C1BDE" w14:textId="77777777" w:rsidR="00A533BE" w:rsidRPr="00830CF9" w:rsidRDefault="00A533BE" w:rsidP="0004376D">
            <w:pPr>
              <w:pStyle w:val="ListParagraph"/>
              <w:rPr>
                <w:i/>
                <w:color w:val="4A4A4A"/>
              </w:rPr>
            </w:pPr>
            <w:r w:rsidRPr="00830CF9">
              <w:t>Ūkio subjektas****, kurio pajėgumais remiasi</w:t>
            </w:r>
          </w:p>
        </w:tc>
      </w:tr>
      <w:tr w:rsidR="00A533BE" w:rsidRPr="00830CF9" w14:paraId="3CA5A42B" w14:textId="77777777" w:rsidTr="00305D0E">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16163C54" w14:textId="77777777" w:rsidR="00A533BE" w:rsidRPr="00830CF9" w:rsidRDefault="00A533BE" w:rsidP="0004376D">
            <w:pPr>
              <w:pStyle w:val="Header"/>
            </w:pPr>
            <w:r w:rsidRPr="00830CF9">
              <w:t>Juridinio asmens pavadinimas:</w:t>
            </w:r>
          </w:p>
        </w:tc>
        <w:tc>
          <w:tcPr>
            <w:tcW w:w="2187" w:type="pct"/>
            <w:tcBorders>
              <w:left w:val="single" w:sz="4" w:space="0" w:color="auto"/>
              <w:right w:val="single" w:sz="4" w:space="0" w:color="auto"/>
            </w:tcBorders>
            <w:shd w:val="clear" w:color="auto" w:fill="D9E2F3" w:themeFill="accent1" w:themeFillTint="33"/>
          </w:tcPr>
          <w:p w14:paraId="6E1527D2" w14:textId="77777777" w:rsidR="00A533BE" w:rsidRPr="00830CF9" w:rsidRDefault="00A533BE" w:rsidP="0004376D"/>
        </w:tc>
      </w:tr>
      <w:tr w:rsidR="00A533BE" w:rsidRPr="00830CF9" w14:paraId="02BE0CE4"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3997C948" w14:textId="77777777" w:rsidR="00A533BE" w:rsidRPr="00830CF9" w:rsidRDefault="00A533BE" w:rsidP="0004376D">
            <w:pPr>
              <w:pStyle w:val="ListParagraph"/>
              <w:numPr>
                <w:ilvl w:val="0"/>
                <w:numId w:val="6"/>
              </w:numPr>
            </w:pPr>
          </w:p>
        </w:tc>
        <w:tc>
          <w:tcPr>
            <w:tcW w:w="2482" w:type="pct"/>
          </w:tcPr>
          <w:p w14:paraId="0F11A9D3" w14:textId="77777777" w:rsidR="00A533BE" w:rsidRPr="00830CF9" w:rsidRDefault="00A533BE" w:rsidP="0004376D">
            <w:pPr>
              <w:pStyle w:val="Header"/>
            </w:pPr>
            <w:r w:rsidRPr="00830CF9">
              <w:t>Vadovas</w:t>
            </w:r>
          </w:p>
        </w:tc>
        <w:tc>
          <w:tcPr>
            <w:tcW w:w="2187" w:type="pct"/>
            <w:tcBorders>
              <w:top w:val="single" w:sz="4" w:space="0" w:color="auto"/>
              <w:left w:val="single" w:sz="4" w:space="0" w:color="auto"/>
              <w:bottom w:val="single" w:sz="4" w:space="0" w:color="auto"/>
              <w:right w:val="single" w:sz="4" w:space="0" w:color="auto"/>
            </w:tcBorders>
          </w:tcPr>
          <w:p w14:paraId="33ACAEE3" w14:textId="77777777" w:rsidR="00A533BE" w:rsidRPr="00830CF9" w:rsidRDefault="00A533BE" w:rsidP="0004376D"/>
        </w:tc>
      </w:tr>
      <w:tr w:rsidR="00A533BE" w:rsidRPr="00830CF9" w14:paraId="4BAD7325"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500132CF" w14:textId="77777777" w:rsidR="00A533BE" w:rsidRPr="00830CF9" w:rsidRDefault="00A533BE" w:rsidP="0004376D">
            <w:pPr>
              <w:pStyle w:val="ListParagraph"/>
              <w:numPr>
                <w:ilvl w:val="0"/>
                <w:numId w:val="6"/>
              </w:numPr>
            </w:pPr>
          </w:p>
        </w:tc>
        <w:tc>
          <w:tcPr>
            <w:tcW w:w="2482" w:type="pct"/>
          </w:tcPr>
          <w:p w14:paraId="590720F1" w14:textId="77777777" w:rsidR="00A533BE" w:rsidRPr="00830CF9" w:rsidRDefault="00A533BE" w:rsidP="0004376D">
            <w:pPr>
              <w:pStyle w:val="Header"/>
            </w:pPr>
            <w:r w:rsidRPr="00830CF9">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0187A40F" w14:textId="77777777" w:rsidR="00A533BE" w:rsidRPr="00830CF9" w:rsidRDefault="00A533BE" w:rsidP="0004376D"/>
        </w:tc>
      </w:tr>
      <w:tr w:rsidR="00A533BE" w:rsidRPr="00830CF9" w14:paraId="58A0011E"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582725E9" w14:textId="77777777" w:rsidR="00A533BE" w:rsidRPr="00830CF9" w:rsidRDefault="00A533BE" w:rsidP="0004376D">
            <w:pPr>
              <w:pStyle w:val="ListParagraph"/>
              <w:numPr>
                <w:ilvl w:val="0"/>
                <w:numId w:val="6"/>
              </w:numPr>
            </w:pPr>
          </w:p>
        </w:tc>
        <w:tc>
          <w:tcPr>
            <w:tcW w:w="2482" w:type="pct"/>
          </w:tcPr>
          <w:p w14:paraId="70E64E48" w14:textId="77777777" w:rsidR="00A533BE" w:rsidRPr="00830CF9" w:rsidRDefault="00A533BE" w:rsidP="0004376D">
            <w:pPr>
              <w:pStyle w:val="Header"/>
            </w:pPr>
            <w:r w:rsidRPr="00830CF9">
              <w:t>Valdybos nariai**</w:t>
            </w:r>
          </w:p>
        </w:tc>
        <w:tc>
          <w:tcPr>
            <w:tcW w:w="2187" w:type="pct"/>
            <w:tcBorders>
              <w:top w:val="single" w:sz="4" w:space="0" w:color="auto"/>
              <w:left w:val="single" w:sz="4" w:space="0" w:color="auto"/>
              <w:bottom w:val="single" w:sz="4" w:space="0" w:color="auto"/>
              <w:right w:val="single" w:sz="4" w:space="0" w:color="auto"/>
            </w:tcBorders>
          </w:tcPr>
          <w:p w14:paraId="4E561CE9" w14:textId="77777777" w:rsidR="00A533BE" w:rsidRPr="00830CF9" w:rsidRDefault="00A533BE" w:rsidP="0004376D"/>
        </w:tc>
      </w:tr>
      <w:tr w:rsidR="00A533BE" w:rsidRPr="00830CF9" w14:paraId="01A44C01" w14:textId="77777777" w:rsidTr="00305D0E">
        <w:tblPrEx>
          <w:tblLook w:val="0000" w:firstRow="0" w:lastRow="0" w:firstColumn="0" w:lastColumn="0" w:noHBand="0" w:noVBand="0"/>
        </w:tblPrEx>
        <w:tc>
          <w:tcPr>
            <w:tcW w:w="331" w:type="pct"/>
            <w:tcBorders>
              <w:left w:val="single" w:sz="4" w:space="0" w:color="auto"/>
              <w:right w:val="single" w:sz="4" w:space="0" w:color="auto"/>
            </w:tcBorders>
          </w:tcPr>
          <w:p w14:paraId="0D57BA03" w14:textId="77777777" w:rsidR="00A533BE" w:rsidRPr="00830CF9" w:rsidRDefault="00A533BE" w:rsidP="0004376D">
            <w:pPr>
              <w:pStyle w:val="ListParagraph"/>
              <w:numPr>
                <w:ilvl w:val="0"/>
                <w:numId w:val="6"/>
              </w:numPr>
            </w:pPr>
          </w:p>
        </w:tc>
        <w:tc>
          <w:tcPr>
            <w:tcW w:w="2482" w:type="pct"/>
          </w:tcPr>
          <w:p w14:paraId="7987BDF5" w14:textId="77777777" w:rsidR="00A533BE" w:rsidRPr="00830CF9" w:rsidRDefault="00A533BE" w:rsidP="0004376D">
            <w:pPr>
              <w:pStyle w:val="Header"/>
            </w:pPr>
            <w:r w:rsidRPr="00830CF9">
              <w:t>Stebėtojų tarybos nariai**</w:t>
            </w:r>
          </w:p>
        </w:tc>
        <w:tc>
          <w:tcPr>
            <w:tcW w:w="2187" w:type="pct"/>
            <w:tcBorders>
              <w:top w:val="single" w:sz="4" w:space="0" w:color="auto"/>
              <w:left w:val="single" w:sz="4" w:space="0" w:color="auto"/>
              <w:bottom w:val="single" w:sz="4" w:space="0" w:color="auto"/>
              <w:right w:val="single" w:sz="4" w:space="0" w:color="auto"/>
            </w:tcBorders>
          </w:tcPr>
          <w:p w14:paraId="678F5B09" w14:textId="77777777" w:rsidR="00A533BE" w:rsidRPr="00830CF9" w:rsidRDefault="00A533BE" w:rsidP="0004376D"/>
        </w:tc>
      </w:tr>
      <w:tr w:rsidR="00A533BE" w:rsidRPr="00830CF9" w14:paraId="6C2FD469" w14:textId="77777777" w:rsidTr="00305D0E">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17046CC7" w14:textId="77777777" w:rsidR="00A533BE" w:rsidRPr="00830CF9" w:rsidRDefault="00A533BE" w:rsidP="0004376D">
            <w:pPr>
              <w:pStyle w:val="ListParagraph"/>
              <w:numPr>
                <w:ilvl w:val="0"/>
                <w:numId w:val="6"/>
              </w:numPr>
            </w:pPr>
          </w:p>
        </w:tc>
        <w:tc>
          <w:tcPr>
            <w:tcW w:w="2482" w:type="pct"/>
          </w:tcPr>
          <w:p w14:paraId="1FCDBA6E" w14:textId="77777777" w:rsidR="00A533BE" w:rsidRPr="00830CF9" w:rsidRDefault="00A533BE" w:rsidP="0004376D">
            <w:pPr>
              <w:pStyle w:val="Header"/>
            </w:pPr>
            <w:r w:rsidRPr="00830CF9">
              <w:t>Kiekybinis atstovavimas***</w:t>
            </w:r>
          </w:p>
        </w:tc>
        <w:tc>
          <w:tcPr>
            <w:tcW w:w="2187" w:type="pct"/>
            <w:tcBorders>
              <w:top w:val="single" w:sz="4" w:space="0" w:color="auto"/>
              <w:left w:val="single" w:sz="4" w:space="0" w:color="auto"/>
              <w:bottom w:val="single" w:sz="4" w:space="0" w:color="auto"/>
              <w:right w:val="single" w:sz="4" w:space="0" w:color="auto"/>
            </w:tcBorders>
          </w:tcPr>
          <w:p w14:paraId="3275CC6A" w14:textId="77777777" w:rsidR="00A533BE" w:rsidRPr="00830CF9" w:rsidRDefault="00A533BE" w:rsidP="0004376D"/>
        </w:tc>
      </w:tr>
    </w:tbl>
    <w:p w14:paraId="01F4B6CC" w14:textId="77777777" w:rsidR="00A533BE" w:rsidRPr="00830CF9" w:rsidRDefault="00A533BE" w:rsidP="0004376D">
      <w:r w:rsidRPr="00830CF9">
        <w:t>* Pateikiami pirkimo dokumentų A dalies 1 priedo 1 punkte nurodyti dokumentai, patvirtinantys nurodytų atsakingų asmenų pašalinimo pagrindų nebuvimą, vadovaujantis Viešųjų pirkimų įstatymo 46 straipsnio 1 dalimi.</w:t>
      </w:r>
    </w:p>
    <w:p w14:paraId="24156888" w14:textId="77777777" w:rsidR="00A533BE" w:rsidRPr="00830CF9" w:rsidRDefault="00A533BE" w:rsidP="0004376D">
      <w:r w:rsidRPr="00830CF9">
        <w:t>** Jeigu įmonėje nėra sudaryta valdyba ar stebėtojų taryba, atsakingu asmenų eilutėje nurodoma „Nesudaryta“.</w:t>
      </w:r>
    </w:p>
    <w:p w14:paraId="6457FAA1" w14:textId="77777777" w:rsidR="00A533BE" w:rsidRPr="00830CF9" w:rsidRDefault="00A533BE" w:rsidP="0004376D">
      <w:r w:rsidRPr="00830CF9">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E36DF70" w14:textId="77777777" w:rsidR="00A533BE" w:rsidRPr="00830CF9" w:rsidRDefault="00A533BE" w:rsidP="0004376D">
      <w:r w:rsidRPr="00830CF9">
        <w:t xml:space="preserve">**** Lentelė papildoma tokiu eilučių skaičiumi, kad būtų užpildomi visų ūkio subjektų grupės narių, ūkio subjektų, kurių pajėgumais remiasi tiekėjas atsakingi asmenys. </w:t>
      </w:r>
    </w:p>
    <w:p w14:paraId="3A268336" w14:textId="77777777" w:rsidR="00A533BE" w:rsidRPr="00830CF9" w:rsidRDefault="00A533BE" w:rsidP="0004376D">
      <w:pPr>
        <w:pStyle w:val="NormalWeb"/>
      </w:pPr>
    </w:p>
    <w:p w14:paraId="728478F1" w14:textId="77777777" w:rsidR="00A533BE" w:rsidRPr="00830CF9" w:rsidRDefault="00A533BE" w:rsidP="0004376D">
      <w:r w:rsidRPr="00830CF9">
        <w:rPr>
          <w:b/>
        </w:rPr>
        <w:t>2 lentelė.</w:t>
      </w:r>
      <w:r w:rsidRPr="00830CF9">
        <w:t xml:space="preserve"> Kartu su paraiška pateikiami šie dokumentai (forma ir dokumentų eiliškumas nekeičiamas):</w:t>
      </w: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978"/>
        <w:gridCol w:w="1418"/>
        <w:gridCol w:w="1558"/>
        <w:gridCol w:w="2974"/>
      </w:tblGrid>
      <w:tr w:rsidR="00A533BE" w:rsidRPr="00830CF9" w14:paraId="57F6C451" w14:textId="77777777" w:rsidTr="00305D0E">
        <w:tc>
          <w:tcPr>
            <w:tcW w:w="29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F20BCF2" w14:textId="77777777" w:rsidR="00A533BE" w:rsidRPr="00830CF9" w:rsidRDefault="00A533BE" w:rsidP="0004376D">
            <w:pPr>
              <w:pStyle w:val="NormalWeb"/>
            </w:pPr>
            <w:r w:rsidRPr="00830CF9">
              <w:lastRenderedPageBreak/>
              <w:t>Eil.</w:t>
            </w:r>
          </w:p>
          <w:p w14:paraId="05FD7273" w14:textId="77777777" w:rsidR="00A533BE" w:rsidRPr="00830CF9" w:rsidRDefault="00A533BE" w:rsidP="0004376D">
            <w:pPr>
              <w:pStyle w:val="NormalWeb"/>
            </w:pPr>
            <w:r w:rsidRPr="00830CF9">
              <w:t>Nr.</w:t>
            </w:r>
          </w:p>
        </w:tc>
        <w:tc>
          <w:tcPr>
            <w:tcW w:w="156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71C53C8" w14:textId="77777777" w:rsidR="00A533BE" w:rsidRPr="00830CF9" w:rsidRDefault="00A533BE" w:rsidP="0004376D">
            <w:pPr>
              <w:pStyle w:val="NormalWeb"/>
            </w:pPr>
            <w:r w:rsidRPr="00830CF9">
              <w:t>Pateikiamų dokumentų pavadinimas</w:t>
            </w:r>
          </w:p>
        </w:tc>
        <w:tc>
          <w:tcPr>
            <w:tcW w:w="74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4C70DBA" w14:textId="77777777" w:rsidR="00A533BE" w:rsidRPr="00830CF9" w:rsidRDefault="00A533BE" w:rsidP="0004376D">
            <w:pPr>
              <w:pStyle w:val="NormalWeb"/>
            </w:pPr>
          </w:p>
          <w:p w14:paraId="23666BE5" w14:textId="77777777" w:rsidR="00A533BE" w:rsidRPr="00830CF9" w:rsidRDefault="00A533BE" w:rsidP="0004376D">
            <w:pPr>
              <w:pStyle w:val="NormalWeb"/>
            </w:pPr>
            <w:r w:rsidRPr="00830CF9">
              <w:t>Ar pateiktas dokumentas?</w:t>
            </w:r>
          </w:p>
        </w:tc>
        <w:tc>
          <w:tcPr>
            <w:tcW w:w="821"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B45E312" w14:textId="77777777" w:rsidR="00A533BE" w:rsidRPr="00830CF9" w:rsidRDefault="00A533BE" w:rsidP="0004376D">
            <w:pPr>
              <w:pStyle w:val="NormalWeb"/>
            </w:pPr>
          </w:p>
          <w:p w14:paraId="3324E9D4" w14:textId="77777777" w:rsidR="00A533BE" w:rsidRPr="00830CF9" w:rsidRDefault="00A533BE" w:rsidP="0004376D">
            <w:pPr>
              <w:pStyle w:val="NormalWeb"/>
            </w:pPr>
            <w:r w:rsidRPr="00830CF9">
              <w:t>Ar dokumente yra konfidencialios informacijos?</w:t>
            </w:r>
          </w:p>
        </w:tc>
        <w:tc>
          <w:tcPr>
            <w:tcW w:w="156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A2B3E03" w14:textId="77777777" w:rsidR="00A533BE" w:rsidRPr="00830CF9" w:rsidRDefault="00A533BE" w:rsidP="0004376D">
            <w:pPr>
              <w:pStyle w:val="NormalWeb"/>
            </w:pPr>
            <w:r w:rsidRPr="00830CF9">
              <w:t>Paaiškinimas, kokia konkreti informacija dokumente yra konfidenciali ir kodėl</w:t>
            </w:r>
          </w:p>
        </w:tc>
      </w:tr>
      <w:tr w:rsidR="00A533BE" w:rsidRPr="00830CF9" w14:paraId="245634ED" w14:textId="77777777" w:rsidTr="00305D0E">
        <w:tblPrEx>
          <w:tblLook w:val="0000" w:firstRow="0" w:lastRow="0" w:firstColumn="0" w:lastColumn="0" w:noHBand="0" w:noVBand="0"/>
        </w:tblPrEx>
        <w:tc>
          <w:tcPr>
            <w:tcW w:w="296" w:type="pct"/>
            <w:tcBorders>
              <w:bottom w:val="single" w:sz="4" w:space="0" w:color="auto"/>
            </w:tcBorders>
          </w:tcPr>
          <w:p w14:paraId="30D63F5A" w14:textId="7B46EB43" w:rsidR="00A533BE" w:rsidRPr="00830CF9" w:rsidRDefault="00A533BE" w:rsidP="0004376D">
            <w:del w:id="2" w:author="Vaida Petruškevičiūtė" w:date="2024-03-14T11:31:00Z">
              <w:r w:rsidRPr="00830CF9" w:rsidDel="002708E2">
                <w:delText>1.</w:delText>
              </w:r>
            </w:del>
          </w:p>
        </w:tc>
        <w:tc>
          <w:tcPr>
            <w:tcW w:w="1569" w:type="pct"/>
          </w:tcPr>
          <w:p w14:paraId="26493710" w14:textId="6E3ED38E" w:rsidR="00A533BE" w:rsidRPr="00830CF9" w:rsidRDefault="00A533BE" w:rsidP="0004376D">
            <w:del w:id="3" w:author="Vaida Petruškevičiūtė" w:date="2024-03-14T11:31:00Z">
              <w:r w:rsidRPr="00830CF9" w:rsidDel="002708E2">
                <w:delText>Įgaliojimas</w:delText>
              </w:r>
            </w:del>
          </w:p>
        </w:tc>
        <w:tc>
          <w:tcPr>
            <w:tcW w:w="747" w:type="pct"/>
            <w:tcBorders>
              <w:bottom w:val="single" w:sz="4" w:space="0" w:color="auto"/>
            </w:tcBorders>
          </w:tcPr>
          <w:p w14:paraId="61D232B5" w14:textId="01A5309D" w:rsidR="00A533BE" w:rsidRPr="00830CF9" w:rsidRDefault="00A533BE" w:rsidP="0004376D">
            <w:del w:id="4" w:author="Vaida Petruškevičiūtė" w:date="2024-03-14T11:31:00Z">
              <w:r w:rsidRPr="00830CF9" w:rsidDel="002708E2">
                <w:delText> </w:delText>
              </w:r>
              <w:r w:rsidRPr="00830CF9" w:rsidDel="002708E2">
                <w:rPr>
                  <w:lang w:eastAsia="en-US"/>
                </w:rPr>
                <w:object w:dxaOrig="225" w:dyaOrig="225" w14:anchorId="5E047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51pt;height:18pt" o:ole="">
                    <v:imagedata r:id="rId8" o:title=""/>
                  </v:shape>
                  <w:control r:id="rId9" w:name="DefaultOcxName1828" w:shapeid="_x0000_i1058"/>
                </w:object>
              </w:r>
            </w:del>
          </w:p>
        </w:tc>
        <w:tc>
          <w:tcPr>
            <w:tcW w:w="821" w:type="pct"/>
            <w:tcBorders>
              <w:bottom w:val="single" w:sz="4" w:space="0" w:color="auto"/>
            </w:tcBorders>
          </w:tcPr>
          <w:p w14:paraId="57F0380C" w14:textId="03518E32" w:rsidR="00A533BE" w:rsidRPr="00830CF9" w:rsidRDefault="00A533BE" w:rsidP="0004376D">
            <w:del w:id="5" w:author="Vaida Petruškevičiūtė" w:date="2024-03-14T11:31:00Z">
              <w:r w:rsidRPr="00830CF9" w:rsidDel="002708E2">
                <w:delText> </w:delText>
              </w:r>
              <w:r w:rsidRPr="00830CF9" w:rsidDel="002708E2">
                <w:rPr>
                  <w:lang w:eastAsia="en-US"/>
                </w:rPr>
                <w:object w:dxaOrig="225" w:dyaOrig="225" w14:anchorId="6D78CB48">
                  <v:shape id="_x0000_i1061" type="#_x0000_t75" style="width:51pt;height:18pt" o:ole="">
                    <v:imagedata r:id="rId10" o:title=""/>
                  </v:shape>
                  <w:control r:id="rId11" w:name="DefaultOcxName182" w:shapeid="_x0000_i1061"/>
                </w:object>
              </w:r>
            </w:del>
          </w:p>
        </w:tc>
        <w:tc>
          <w:tcPr>
            <w:tcW w:w="1567" w:type="pct"/>
            <w:tcBorders>
              <w:bottom w:val="single" w:sz="4" w:space="0" w:color="auto"/>
            </w:tcBorders>
          </w:tcPr>
          <w:p w14:paraId="35A30C96" w14:textId="0523116E" w:rsidR="00A533BE" w:rsidRPr="00830CF9" w:rsidDel="002708E2" w:rsidRDefault="00A533BE" w:rsidP="0004376D">
            <w:pPr>
              <w:rPr>
                <w:del w:id="6" w:author="Vaida Petruškevičiūtė" w:date="2024-03-14T11:31:00Z"/>
              </w:rPr>
            </w:pPr>
            <w:del w:id="7" w:author="Vaida Petruškevičiūtė" w:date="2024-03-14T11:31:00Z">
              <w:r w:rsidRPr="00830CF9" w:rsidDel="002708E2">
                <w:delText>Tiekėjas nurodo pvz.:</w:delText>
              </w:r>
            </w:del>
          </w:p>
          <w:p w14:paraId="4B26A35E" w14:textId="2D604F2D" w:rsidR="00A533BE" w:rsidRPr="00830CF9" w:rsidRDefault="00A533BE" w:rsidP="0004376D">
            <w:pPr>
              <w:rPr>
                <w:b/>
              </w:rPr>
            </w:pPr>
            <w:del w:id="8" w:author="Vaida Petruškevičiūtė" w:date="2024-03-14T11:31:00Z">
              <w:r w:rsidRPr="00830CF9" w:rsidDel="002708E2">
                <w:delText xml:space="preserve">Vadovaujantis LR Asmens duomenų teisinės apsaugos įstatymu ir/arba Bendruoju duomenų apsaugos reglamentu:  asmens kodas, fizinio asmens gyvenamosios vietos adresas, fizinio asmens telefono numeris ir kt. </w:delText>
              </w:r>
            </w:del>
          </w:p>
        </w:tc>
      </w:tr>
      <w:tr w:rsidR="00A533BE" w:rsidRPr="00830CF9" w14:paraId="77ED16DB"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1A393188" w14:textId="41B10EE5" w:rsidR="00A533BE" w:rsidRPr="00830CF9" w:rsidRDefault="00A533BE" w:rsidP="0004376D">
            <w:del w:id="9" w:author="Vaida Petruškevičiūtė" w:date="2024-03-14T11:31:00Z">
              <w:r w:rsidRPr="00830CF9" w:rsidDel="002708E2">
                <w:delText>2</w:delText>
              </w:r>
            </w:del>
            <w:ins w:id="10" w:author="Vaida Petruškevičiūtė" w:date="2024-03-14T11:31:00Z">
              <w:r w:rsidR="002708E2">
                <w:t>1</w:t>
              </w:r>
            </w:ins>
            <w:r w:rsidRPr="00830CF9">
              <w:t>.</w:t>
            </w:r>
          </w:p>
        </w:tc>
        <w:tc>
          <w:tcPr>
            <w:tcW w:w="1569" w:type="pct"/>
            <w:tcBorders>
              <w:top w:val="single" w:sz="4" w:space="0" w:color="auto"/>
              <w:left w:val="single" w:sz="4" w:space="0" w:color="auto"/>
              <w:bottom w:val="single" w:sz="4" w:space="0" w:color="auto"/>
              <w:right w:val="single" w:sz="4" w:space="0" w:color="auto"/>
            </w:tcBorders>
          </w:tcPr>
          <w:p w14:paraId="1F2DE22F" w14:textId="77777777" w:rsidR="00A533BE" w:rsidRPr="00830CF9" w:rsidRDefault="00A533BE" w:rsidP="0004376D">
            <w:r w:rsidRPr="00830CF9">
              <w:t>Jungtinės veiklos sutartis</w:t>
            </w:r>
          </w:p>
        </w:tc>
        <w:tc>
          <w:tcPr>
            <w:tcW w:w="747" w:type="pct"/>
            <w:tcBorders>
              <w:top w:val="single" w:sz="4" w:space="0" w:color="auto"/>
              <w:left w:val="single" w:sz="4" w:space="0" w:color="auto"/>
              <w:bottom w:val="single" w:sz="4" w:space="0" w:color="auto"/>
              <w:right w:val="single" w:sz="4" w:space="0" w:color="auto"/>
            </w:tcBorders>
          </w:tcPr>
          <w:p w14:paraId="3E4AEC42" w14:textId="06AF78A5" w:rsidR="00A533BE" w:rsidRPr="00830CF9" w:rsidRDefault="00A533BE" w:rsidP="0004376D">
            <w:r w:rsidRPr="00830CF9">
              <w:t> </w:t>
            </w:r>
            <w:r w:rsidRPr="00830CF9">
              <w:rPr>
                <w:lang w:eastAsia="en-US"/>
              </w:rPr>
              <w:object w:dxaOrig="225" w:dyaOrig="225" w14:anchorId="4E1B68FD">
                <v:shape id="_x0000_i1064" type="#_x0000_t75" style="width:51pt;height:18pt" o:ole="">
                  <v:imagedata r:id="rId12" o:title=""/>
                </v:shape>
                <w:control r:id="rId13" w:name="DefaultOcxName18211" w:shapeid="_x0000_i1064"/>
              </w:object>
            </w:r>
          </w:p>
        </w:tc>
        <w:tc>
          <w:tcPr>
            <w:tcW w:w="821" w:type="pct"/>
            <w:tcBorders>
              <w:top w:val="single" w:sz="4" w:space="0" w:color="auto"/>
              <w:left w:val="single" w:sz="4" w:space="0" w:color="auto"/>
              <w:bottom w:val="single" w:sz="4" w:space="0" w:color="auto"/>
              <w:right w:val="single" w:sz="4" w:space="0" w:color="auto"/>
            </w:tcBorders>
          </w:tcPr>
          <w:p w14:paraId="5B5668E1" w14:textId="7E020A29" w:rsidR="00A533BE" w:rsidRPr="00830CF9" w:rsidRDefault="00A533BE" w:rsidP="0004376D">
            <w:r w:rsidRPr="00830CF9">
              <w:t> </w:t>
            </w:r>
            <w:r w:rsidRPr="00830CF9">
              <w:rPr>
                <w:lang w:eastAsia="en-US"/>
              </w:rPr>
              <w:object w:dxaOrig="225" w:dyaOrig="225" w14:anchorId="0C97980A">
                <v:shape id="_x0000_i1067" type="#_x0000_t75" style="width:51pt;height:18pt" o:ole="">
                  <v:imagedata r:id="rId14" o:title=""/>
                </v:shape>
                <w:control r:id="rId15" w:name="DefaultOcxName1821" w:shapeid="_x0000_i1067"/>
              </w:object>
            </w:r>
          </w:p>
        </w:tc>
        <w:tc>
          <w:tcPr>
            <w:tcW w:w="1567" w:type="pct"/>
            <w:tcBorders>
              <w:top w:val="single" w:sz="4" w:space="0" w:color="auto"/>
              <w:left w:val="single" w:sz="4" w:space="0" w:color="auto"/>
              <w:bottom w:val="single" w:sz="4" w:space="0" w:color="auto"/>
              <w:right w:val="single" w:sz="4" w:space="0" w:color="auto"/>
            </w:tcBorders>
          </w:tcPr>
          <w:p w14:paraId="1D0275D4" w14:textId="77777777" w:rsidR="00A533BE" w:rsidRPr="00830CF9" w:rsidRDefault="00A533BE" w:rsidP="0004376D">
            <w:r w:rsidRPr="00830CF9">
              <w:t>Tiekėjas nurodo pvz.:</w:t>
            </w:r>
          </w:p>
          <w:p w14:paraId="026F03B0" w14:textId="77777777" w:rsidR="00A533BE" w:rsidRPr="00830CF9" w:rsidRDefault="00A533BE" w:rsidP="0004376D">
            <w:r w:rsidRPr="00830CF9">
              <w:t>Vadovaujantis LR Asmens duomenų teisinės apsaugos įstatymu ir/arba Bendruoju duomenų apsaugos reglamentu:  asmens kodas, fizinio asmens gyvenamosios vietos adresas, fizinio asmens telefono numeris ir kt.</w:t>
            </w:r>
          </w:p>
        </w:tc>
      </w:tr>
      <w:tr w:rsidR="00A533BE" w:rsidRPr="00830CF9" w14:paraId="5B224D86"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5D92B7EF" w14:textId="4367DA4C" w:rsidR="00A533BE" w:rsidRPr="00830CF9" w:rsidRDefault="00A533BE" w:rsidP="0004376D">
            <w:del w:id="11" w:author="Vaida Petruškevičiūtė" w:date="2024-03-14T11:31:00Z">
              <w:r w:rsidRPr="00830CF9" w:rsidDel="002708E2">
                <w:delText>3</w:delText>
              </w:r>
            </w:del>
            <w:ins w:id="12" w:author="Vaida Petruškevičiūtė" w:date="2024-03-14T11:31:00Z">
              <w:r w:rsidR="002708E2">
                <w:t>2</w:t>
              </w:r>
            </w:ins>
            <w:r w:rsidRPr="00830CF9">
              <w:t>.</w:t>
            </w:r>
          </w:p>
        </w:tc>
        <w:tc>
          <w:tcPr>
            <w:tcW w:w="1569" w:type="pct"/>
          </w:tcPr>
          <w:p w14:paraId="60A73DA3" w14:textId="77777777" w:rsidR="00A533BE" w:rsidRPr="00830CF9" w:rsidRDefault="00A533BE" w:rsidP="0004376D">
            <w:pPr>
              <w:pStyle w:val="Header"/>
            </w:pPr>
            <w:r w:rsidRPr="00830CF9">
              <w:t>EBVPD (teikiama dėl kiekvieno jungtinės veiklos nario ir subtiekėjo atskirai)</w:t>
            </w:r>
          </w:p>
        </w:tc>
        <w:tc>
          <w:tcPr>
            <w:tcW w:w="747" w:type="pct"/>
            <w:tcBorders>
              <w:top w:val="single" w:sz="4" w:space="0" w:color="auto"/>
              <w:left w:val="single" w:sz="4" w:space="0" w:color="auto"/>
              <w:bottom w:val="single" w:sz="4" w:space="0" w:color="auto"/>
              <w:right w:val="single" w:sz="4" w:space="0" w:color="auto"/>
            </w:tcBorders>
          </w:tcPr>
          <w:p w14:paraId="0AF4930D" w14:textId="4C71E07E" w:rsidR="00A533BE" w:rsidRPr="00830CF9" w:rsidRDefault="00A533BE" w:rsidP="0004376D">
            <w:r w:rsidRPr="00830CF9">
              <w:t> </w:t>
            </w:r>
            <w:r w:rsidRPr="00830CF9">
              <w:rPr>
                <w:lang w:eastAsia="en-US"/>
              </w:rPr>
              <w:object w:dxaOrig="225" w:dyaOrig="225" w14:anchorId="2EB08137">
                <v:shape id="_x0000_i1070" type="#_x0000_t75" style="width:51pt;height:18pt" o:ole="">
                  <v:imagedata r:id="rId16" o:title=""/>
                </v:shape>
                <w:control r:id="rId17" w:name="DefaultOcxName18221" w:shapeid="_x0000_i1070"/>
              </w:object>
            </w:r>
          </w:p>
        </w:tc>
        <w:tc>
          <w:tcPr>
            <w:tcW w:w="821" w:type="pct"/>
            <w:tcBorders>
              <w:top w:val="single" w:sz="4" w:space="0" w:color="auto"/>
              <w:left w:val="single" w:sz="4" w:space="0" w:color="auto"/>
              <w:bottom w:val="single" w:sz="4" w:space="0" w:color="auto"/>
              <w:right w:val="single" w:sz="4" w:space="0" w:color="auto"/>
            </w:tcBorders>
          </w:tcPr>
          <w:p w14:paraId="63B9FE5C" w14:textId="72C60BFA" w:rsidR="00A533BE" w:rsidRPr="00830CF9" w:rsidRDefault="00A533BE" w:rsidP="0004376D">
            <w:r w:rsidRPr="00830CF9">
              <w:t> </w:t>
            </w:r>
            <w:r w:rsidRPr="00830CF9">
              <w:rPr>
                <w:lang w:eastAsia="en-US"/>
              </w:rPr>
              <w:object w:dxaOrig="225" w:dyaOrig="225" w14:anchorId="4459DCB1">
                <v:shape id="_x0000_i1073" type="#_x0000_t75" style="width:51pt;height:18pt" o:ole="">
                  <v:imagedata r:id="rId18" o:title=""/>
                </v:shape>
                <w:control r:id="rId19" w:name="DefaultOcxName1822" w:shapeid="_x0000_i1073"/>
              </w:object>
            </w:r>
          </w:p>
        </w:tc>
        <w:tc>
          <w:tcPr>
            <w:tcW w:w="1567" w:type="pct"/>
            <w:tcBorders>
              <w:top w:val="single" w:sz="4" w:space="0" w:color="auto"/>
              <w:left w:val="single" w:sz="4" w:space="0" w:color="auto"/>
              <w:bottom w:val="single" w:sz="4" w:space="0" w:color="auto"/>
              <w:right w:val="single" w:sz="4" w:space="0" w:color="auto"/>
            </w:tcBorders>
          </w:tcPr>
          <w:p w14:paraId="716008CE" w14:textId="77777777" w:rsidR="00A533BE" w:rsidRPr="00830CF9" w:rsidRDefault="00A533BE" w:rsidP="0004376D">
            <w:r w:rsidRPr="00830CF9">
              <w:t>Tiekėjas nurodo pvz.:</w:t>
            </w:r>
          </w:p>
          <w:p w14:paraId="0C3EAA92" w14:textId="77777777" w:rsidR="00A533BE" w:rsidRPr="00830CF9" w:rsidRDefault="00A533BE" w:rsidP="0004376D">
            <w:r w:rsidRPr="00830CF9">
              <w:t xml:space="preserve">Vadovaujantis LR Asmens duomenų teisinės apsaugos įstatymu ir/arba Bendruoju duomenų apsaugos reglamentu:  asmens kodas, fizinio asmens gyvenamosios vietos adresas, fizinio asmens telefono numeris ir kt.  </w:t>
            </w:r>
          </w:p>
        </w:tc>
      </w:tr>
      <w:tr w:rsidR="00A533BE" w:rsidRPr="00830CF9" w14:paraId="40E51A14"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4E04E725" w14:textId="61BF862C" w:rsidR="00A533BE" w:rsidRPr="00830CF9" w:rsidRDefault="00A533BE" w:rsidP="0004376D">
            <w:del w:id="13" w:author="Vaida Petruškevičiūtė" w:date="2024-03-14T11:31:00Z">
              <w:r w:rsidRPr="00830CF9" w:rsidDel="002708E2">
                <w:delText>4</w:delText>
              </w:r>
            </w:del>
            <w:ins w:id="14" w:author="Vaida Petruškevičiūtė" w:date="2024-03-14T11:31:00Z">
              <w:r w:rsidR="002708E2">
                <w:t>3</w:t>
              </w:r>
            </w:ins>
            <w:r w:rsidRPr="00830CF9">
              <w:t>.</w:t>
            </w:r>
          </w:p>
        </w:tc>
        <w:tc>
          <w:tcPr>
            <w:tcW w:w="1569" w:type="pct"/>
          </w:tcPr>
          <w:p w14:paraId="2D244BA3" w14:textId="0B408F07" w:rsidR="00A533BE" w:rsidRPr="00830CF9" w:rsidRDefault="00A533BE" w:rsidP="0004376D">
            <w:pPr>
              <w:pStyle w:val="Header"/>
            </w:pPr>
            <w:r w:rsidRPr="00830CF9">
              <w:t>Pašalinimo pagrindų nebuvimą ir atitikimą kvalifikacijos reikalavimams</w:t>
            </w:r>
            <w:r w:rsidR="00BE3D26" w:rsidRPr="00830CF9">
              <w:t xml:space="preserve"> ir (ar) kokybės vadybos sistemos, ir (ar) aplinkos apsaugos vadybos sistemos standartų reikalavimams</w:t>
            </w:r>
            <w:r w:rsidRPr="00830CF9">
              <w:t xml:space="preserve"> patvirtinantys dokumentai </w:t>
            </w:r>
          </w:p>
        </w:tc>
        <w:tc>
          <w:tcPr>
            <w:tcW w:w="747" w:type="pct"/>
            <w:tcBorders>
              <w:top w:val="single" w:sz="4" w:space="0" w:color="auto"/>
              <w:left w:val="single" w:sz="4" w:space="0" w:color="auto"/>
              <w:bottom w:val="single" w:sz="4" w:space="0" w:color="auto"/>
              <w:right w:val="single" w:sz="4" w:space="0" w:color="auto"/>
            </w:tcBorders>
          </w:tcPr>
          <w:p w14:paraId="647673D8" w14:textId="719FBF0B" w:rsidR="00A533BE" w:rsidRPr="00830CF9" w:rsidRDefault="00A533BE" w:rsidP="0004376D">
            <w:r w:rsidRPr="00830CF9">
              <w:t> </w:t>
            </w:r>
            <w:r w:rsidRPr="00830CF9">
              <w:rPr>
                <w:lang w:eastAsia="en-US"/>
              </w:rPr>
              <w:object w:dxaOrig="225" w:dyaOrig="225" w14:anchorId="4674579B">
                <v:shape id="_x0000_i1076" type="#_x0000_t75" style="width:51pt;height:18pt" o:ole="">
                  <v:imagedata r:id="rId20" o:title=""/>
                </v:shape>
                <w:control r:id="rId21" w:name="DefaultOcxName18231" w:shapeid="_x0000_i1076"/>
              </w:object>
            </w:r>
          </w:p>
        </w:tc>
        <w:tc>
          <w:tcPr>
            <w:tcW w:w="821" w:type="pct"/>
            <w:tcBorders>
              <w:top w:val="single" w:sz="4" w:space="0" w:color="auto"/>
              <w:left w:val="single" w:sz="4" w:space="0" w:color="auto"/>
              <w:bottom w:val="single" w:sz="4" w:space="0" w:color="auto"/>
              <w:right w:val="single" w:sz="4" w:space="0" w:color="auto"/>
            </w:tcBorders>
          </w:tcPr>
          <w:p w14:paraId="2F47182F" w14:textId="006B3A0B" w:rsidR="00A533BE" w:rsidRPr="00830CF9" w:rsidRDefault="00A533BE" w:rsidP="0004376D">
            <w:r w:rsidRPr="00830CF9">
              <w:t> </w:t>
            </w:r>
            <w:r w:rsidRPr="00830CF9">
              <w:rPr>
                <w:lang w:eastAsia="en-US"/>
              </w:rPr>
              <w:object w:dxaOrig="225" w:dyaOrig="225" w14:anchorId="78519EF6">
                <v:shape id="_x0000_i1079" type="#_x0000_t75" style="width:51pt;height:18pt" o:ole="">
                  <v:imagedata r:id="rId22" o:title=""/>
                </v:shape>
                <w:control r:id="rId23" w:name="DefaultOcxName1823" w:shapeid="_x0000_i1079"/>
              </w:object>
            </w:r>
          </w:p>
        </w:tc>
        <w:tc>
          <w:tcPr>
            <w:tcW w:w="1567" w:type="pct"/>
            <w:tcBorders>
              <w:top w:val="single" w:sz="4" w:space="0" w:color="auto"/>
              <w:left w:val="single" w:sz="4" w:space="0" w:color="auto"/>
              <w:bottom w:val="single" w:sz="4" w:space="0" w:color="auto"/>
              <w:right w:val="single" w:sz="4" w:space="0" w:color="auto"/>
            </w:tcBorders>
          </w:tcPr>
          <w:p w14:paraId="5577A06F" w14:textId="77777777" w:rsidR="00A533BE" w:rsidRPr="00830CF9" w:rsidRDefault="00A533BE" w:rsidP="0004376D">
            <w:r w:rsidRPr="00830CF9">
              <w:t xml:space="preserve">Pastaba. Tiekėjų pašalinimo pagrindų nebuvimą, atitiktį kvalifikacijos </w:t>
            </w:r>
          </w:p>
          <w:p w14:paraId="6952A899" w14:textId="77777777" w:rsidR="00A533BE" w:rsidRPr="00830CF9" w:rsidRDefault="00A533BE" w:rsidP="0004376D">
            <w:r w:rsidRPr="00830CF9">
              <w:t xml:space="preserve">reikalavimams, kokybės vadybos sistemos ir aplinkos apsaugos vadybos sistemos </w:t>
            </w:r>
          </w:p>
          <w:p w14:paraId="231AF377" w14:textId="77777777" w:rsidR="00A533BE" w:rsidRPr="00830CF9" w:rsidRDefault="00A533BE" w:rsidP="0004376D">
            <w:r w:rsidRPr="00830CF9">
              <w:t xml:space="preserve">standartams patvirtinančiuose dokumentuose nurodyta informacija, nėra laikoma </w:t>
            </w:r>
          </w:p>
          <w:p w14:paraId="5BFAD5B3" w14:textId="77777777" w:rsidR="00A533BE" w:rsidRPr="00830CF9" w:rsidRDefault="00A533BE" w:rsidP="0004376D">
            <w:r w:rsidRPr="00830CF9">
              <w:t>konfidencialia informacija</w:t>
            </w:r>
          </w:p>
        </w:tc>
      </w:tr>
      <w:tr w:rsidR="00A533BE" w:rsidRPr="00830CF9" w14:paraId="2DFF2863"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30265A3E" w14:textId="28C87AFF" w:rsidR="00A533BE" w:rsidRPr="00830CF9" w:rsidRDefault="00A533BE" w:rsidP="0004376D">
            <w:del w:id="15" w:author="Vaida Petruškevičiūtė" w:date="2024-03-14T11:31:00Z">
              <w:r w:rsidRPr="00830CF9" w:rsidDel="002708E2">
                <w:delText>5</w:delText>
              </w:r>
            </w:del>
            <w:ins w:id="16" w:author="Vaida Petruškevičiūtė" w:date="2024-03-14T11:31:00Z">
              <w:r w:rsidR="002708E2">
                <w:t>4</w:t>
              </w:r>
            </w:ins>
            <w:r w:rsidRPr="00830CF9">
              <w:t>.</w:t>
            </w:r>
          </w:p>
        </w:tc>
        <w:tc>
          <w:tcPr>
            <w:tcW w:w="1569" w:type="pct"/>
          </w:tcPr>
          <w:p w14:paraId="4A60C25B" w14:textId="0BC34F46" w:rsidR="00A533BE" w:rsidRPr="00830CF9" w:rsidRDefault="006E2432" w:rsidP="0004376D">
            <w:pPr>
              <w:pStyle w:val="Header"/>
            </w:pPr>
            <w:proofErr w:type="spellStart"/>
            <w:r w:rsidRPr="00830CF9">
              <w:t>Subtiekimo</w:t>
            </w:r>
            <w:proofErr w:type="spellEnd"/>
            <w:r w:rsidRPr="00830CF9">
              <w:t xml:space="preserve"> sutartis (ketinimų protokolas) ar kitas dokumentas, pavirtinantis, kad Pirkimo sutarties vykdymo metu tiekėjui bus prieinami kitų ūkio subjektų ištekliai</w:t>
            </w:r>
          </w:p>
        </w:tc>
        <w:tc>
          <w:tcPr>
            <w:tcW w:w="747" w:type="pct"/>
            <w:tcBorders>
              <w:top w:val="single" w:sz="4" w:space="0" w:color="auto"/>
              <w:left w:val="single" w:sz="4" w:space="0" w:color="auto"/>
              <w:bottom w:val="single" w:sz="4" w:space="0" w:color="auto"/>
              <w:right w:val="single" w:sz="4" w:space="0" w:color="auto"/>
            </w:tcBorders>
          </w:tcPr>
          <w:p w14:paraId="7D0D01FC" w14:textId="50AD5E96" w:rsidR="00A533BE" w:rsidRPr="00830CF9" w:rsidRDefault="00A533BE" w:rsidP="0004376D">
            <w:r w:rsidRPr="00830CF9">
              <w:t> </w:t>
            </w:r>
            <w:r w:rsidRPr="00830CF9">
              <w:rPr>
                <w:lang w:eastAsia="en-US"/>
              </w:rPr>
              <w:object w:dxaOrig="225" w:dyaOrig="225" w14:anchorId="6E4C3269">
                <v:shape id="_x0000_i1082" type="#_x0000_t75" style="width:51pt;height:18pt" o:ole="">
                  <v:imagedata r:id="rId24" o:title=""/>
                </v:shape>
                <w:control r:id="rId25" w:name="DefaultOcxName18241" w:shapeid="_x0000_i1082"/>
              </w:object>
            </w:r>
          </w:p>
        </w:tc>
        <w:tc>
          <w:tcPr>
            <w:tcW w:w="821" w:type="pct"/>
            <w:tcBorders>
              <w:top w:val="single" w:sz="4" w:space="0" w:color="auto"/>
              <w:left w:val="single" w:sz="4" w:space="0" w:color="auto"/>
              <w:bottom w:val="single" w:sz="4" w:space="0" w:color="auto"/>
              <w:right w:val="single" w:sz="4" w:space="0" w:color="auto"/>
            </w:tcBorders>
          </w:tcPr>
          <w:p w14:paraId="77121415" w14:textId="00D4BA84" w:rsidR="00A533BE" w:rsidRPr="00830CF9" w:rsidRDefault="00A533BE" w:rsidP="0004376D">
            <w:r w:rsidRPr="00830CF9">
              <w:t> </w:t>
            </w:r>
            <w:r w:rsidRPr="00830CF9">
              <w:rPr>
                <w:lang w:eastAsia="en-US"/>
              </w:rPr>
              <w:object w:dxaOrig="225" w:dyaOrig="225" w14:anchorId="7C36C779">
                <v:shape id="_x0000_i1085" type="#_x0000_t75" style="width:51pt;height:18pt" o:ole="">
                  <v:imagedata r:id="rId26" o:title=""/>
                </v:shape>
                <w:control r:id="rId27" w:name="DefaultOcxName1824" w:shapeid="_x0000_i1085"/>
              </w:object>
            </w:r>
          </w:p>
        </w:tc>
        <w:tc>
          <w:tcPr>
            <w:tcW w:w="1567" w:type="pct"/>
            <w:tcBorders>
              <w:top w:val="single" w:sz="4" w:space="0" w:color="auto"/>
              <w:left w:val="single" w:sz="4" w:space="0" w:color="auto"/>
              <w:bottom w:val="single" w:sz="4" w:space="0" w:color="auto"/>
              <w:right w:val="single" w:sz="4" w:space="0" w:color="auto"/>
            </w:tcBorders>
          </w:tcPr>
          <w:p w14:paraId="0B996D6E" w14:textId="77777777" w:rsidR="00A533BE" w:rsidRPr="00830CF9" w:rsidRDefault="00A533BE" w:rsidP="0004376D">
            <w:r w:rsidRPr="00830CF9">
              <w:t>Tiekėjas nurodo pvz.:</w:t>
            </w:r>
          </w:p>
          <w:p w14:paraId="1807DBEC" w14:textId="77777777" w:rsidR="00A533BE" w:rsidRPr="00830CF9" w:rsidRDefault="00A533BE" w:rsidP="0004376D">
            <w:r w:rsidRPr="00830CF9">
              <w:t xml:space="preserve">Vadovaujantis LR Asmens duomenų teisinės apsaugos įstatymu ir/arba Bendruoju duomenų apsaugos reglamentu:  asmens kodas, fizinio asmens gyvenamosios vietos adresas, fizinio asmens telefono numeris ir kt. </w:t>
            </w:r>
          </w:p>
          <w:p w14:paraId="008CA0BD" w14:textId="77777777" w:rsidR="00A533BE" w:rsidRPr="00830CF9" w:rsidRDefault="00A533BE" w:rsidP="0004376D"/>
        </w:tc>
      </w:tr>
      <w:tr w:rsidR="00A533BE" w:rsidRPr="00830CF9" w14:paraId="475E0265" w14:textId="77777777" w:rsidTr="00305D0E">
        <w:tblPrEx>
          <w:tblLook w:val="0000" w:firstRow="0" w:lastRow="0" w:firstColumn="0" w:lastColumn="0" w:noHBand="0" w:noVBand="0"/>
        </w:tblPrEx>
        <w:trPr>
          <w:trHeight w:val="1429"/>
        </w:trPr>
        <w:tc>
          <w:tcPr>
            <w:tcW w:w="296" w:type="pct"/>
            <w:tcBorders>
              <w:top w:val="single" w:sz="4" w:space="0" w:color="auto"/>
              <w:left w:val="single" w:sz="4" w:space="0" w:color="auto"/>
              <w:bottom w:val="single" w:sz="4" w:space="0" w:color="auto"/>
              <w:right w:val="single" w:sz="4" w:space="0" w:color="auto"/>
            </w:tcBorders>
          </w:tcPr>
          <w:p w14:paraId="30BD1A82" w14:textId="61E2192F" w:rsidR="00A533BE" w:rsidRPr="00830CF9" w:rsidRDefault="00A533BE" w:rsidP="0004376D">
            <w:del w:id="17" w:author="Vaida Petruškevičiūtė" w:date="2024-03-14T11:31:00Z">
              <w:r w:rsidRPr="00830CF9" w:rsidDel="002708E2">
                <w:delText>6</w:delText>
              </w:r>
            </w:del>
            <w:ins w:id="18" w:author="Vaida Petruškevičiūtė" w:date="2024-03-14T11:31:00Z">
              <w:r w:rsidR="002708E2">
                <w:t>5</w:t>
              </w:r>
            </w:ins>
            <w:r w:rsidRPr="00830CF9">
              <w:t>.</w:t>
            </w:r>
          </w:p>
        </w:tc>
        <w:tc>
          <w:tcPr>
            <w:tcW w:w="1569" w:type="pct"/>
          </w:tcPr>
          <w:p w14:paraId="61AEC993" w14:textId="20BDA095" w:rsidR="00A533BE" w:rsidRPr="00830CF9" w:rsidRDefault="00A533BE" w:rsidP="0004376D">
            <w:pPr>
              <w:pStyle w:val="Header"/>
              <w:rPr>
                <w:lang w:eastAsia="en-US"/>
              </w:rPr>
            </w:pPr>
            <w:r w:rsidRPr="00830CF9">
              <w:rPr>
                <w:lang w:eastAsia="en-US"/>
              </w:rPr>
              <w:t xml:space="preserve">Deklaracija (Pirkimo dokumentų A dalies </w:t>
            </w:r>
            <w:del w:id="19" w:author="Vaida Petruškevičiūtė" w:date="2024-03-14T14:54:00Z">
              <w:r w:rsidRPr="00830CF9" w:rsidDel="00815AC1">
                <w:rPr>
                  <w:lang w:eastAsia="en-US"/>
                </w:rPr>
                <w:delText xml:space="preserve">6 </w:delText>
              </w:r>
            </w:del>
            <w:ins w:id="20" w:author="Vaida Petruškevičiūtė" w:date="2024-03-14T14:54:00Z">
              <w:r w:rsidR="00815AC1">
                <w:rPr>
                  <w:lang w:eastAsia="en-US"/>
                </w:rPr>
                <w:t>7</w:t>
              </w:r>
              <w:r w:rsidR="00815AC1" w:rsidRPr="00830CF9">
                <w:rPr>
                  <w:lang w:eastAsia="en-US"/>
                </w:rPr>
                <w:t xml:space="preserve"> </w:t>
              </w:r>
            </w:ins>
            <w:r w:rsidRPr="00830CF9">
              <w:rPr>
                <w:lang w:eastAsia="en-US"/>
              </w:rPr>
              <w:t xml:space="preserve">priedas) patvirtinanti VPĮ </w:t>
            </w:r>
            <w:r w:rsidRPr="00830CF9">
              <w:rPr>
                <w:color w:val="000000"/>
              </w:rPr>
              <w:t>45 straipsnio 2</w:t>
            </w:r>
            <w:r w:rsidRPr="00830CF9">
              <w:rPr>
                <w:color w:val="000000"/>
                <w:vertAlign w:val="superscript"/>
              </w:rPr>
              <w:t>1</w:t>
            </w:r>
            <w:r w:rsidRPr="00830CF9">
              <w:rPr>
                <w:color w:val="000000"/>
              </w:rPr>
              <w:t xml:space="preserve"> dalies</w:t>
            </w:r>
            <w:r w:rsidR="006E2432" w:rsidRPr="00830CF9">
              <w:rPr>
                <w:color w:val="000000"/>
              </w:rPr>
              <w:t xml:space="preserve"> </w:t>
            </w:r>
            <w:r w:rsidRPr="00830CF9">
              <w:rPr>
                <w:lang w:eastAsia="en-US"/>
              </w:rPr>
              <w:t>numatytų sąlygų nebuvimą</w:t>
            </w:r>
          </w:p>
          <w:p w14:paraId="0977F485" w14:textId="77777777" w:rsidR="00A533BE" w:rsidRPr="00830CF9" w:rsidRDefault="00A533BE" w:rsidP="0004376D">
            <w:pPr>
              <w:pStyle w:val="Header"/>
            </w:pPr>
          </w:p>
        </w:tc>
        <w:tc>
          <w:tcPr>
            <w:tcW w:w="747" w:type="pct"/>
            <w:tcBorders>
              <w:top w:val="single" w:sz="4" w:space="0" w:color="auto"/>
              <w:left w:val="single" w:sz="4" w:space="0" w:color="auto"/>
              <w:bottom w:val="single" w:sz="4" w:space="0" w:color="auto"/>
              <w:right w:val="single" w:sz="4" w:space="0" w:color="auto"/>
            </w:tcBorders>
          </w:tcPr>
          <w:p w14:paraId="59EC4185" w14:textId="12DF390A" w:rsidR="00A533BE" w:rsidRPr="00830CF9" w:rsidRDefault="00A533BE" w:rsidP="0004376D">
            <w:r w:rsidRPr="00830CF9">
              <w:t> </w:t>
            </w:r>
            <w:r w:rsidRPr="00830CF9">
              <w:rPr>
                <w:lang w:eastAsia="en-US"/>
              </w:rPr>
              <w:object w:dxaOrig="225" w:dyaOrig="225" w14:anchorId="5C8F6B5C">
                <v:shape id="_x0000_i1088" type="#_x0000_t75" style="width:51pt;height:18pt" o:ole="">
                  <v:imagedata r:id="rId28" o:title=""/>
                </v:shape>
                <w:control r:id="rId29" w:name="DefaultOcxName18251" w:shapeid="_x0000_i1088"/>
              </w:object>
            </w:r>
          </w:p>
        </w:tc>
        <w:tc>
          <w:tcPr>
            <w:tcW w:w="821" w:type="pct"/>
            <w:tcBorders>
              <w:top w:val="single" w:sz="4" w:space="0" w:color="auto"/>
              <w:left w:val="single" w:sz="4" w:space="0" w:color="auto"/>
              <w:bottom w:val="single" w:sz="4" w:space="0" w:color="auto"/>
              <w:right w:val="single" w:sz="4" w:space="0" w:color="auto"/>
            </w:tcBorders>
          </w:tcPr>
          <w:p w14:paraId="579A75CA" w14:textId="469A2999" w:rsidR="00A533BE" w:rsidRPr="00830CF9" w:rsidRDefault="00A533BE" w:rsidP="0004376D">
            <w:r w:rsidRPr="00830CF9">
              <w:t> </w:t>
            </w:r>
            <w:r w:rsidRPr="00830CF9">
              <w:rPr>
                <w:lang w:eastAsia="en-US"/>
              </w:rPr>
              <w:object w:dxaOrig="225" w:dyaOrig="225" w14:anchorId="051692C0">
                <v:shape id="_x0000_i1091" type="#_x0000_t75" style="width:51pt;height:18pt" o:ole="">
                  <v:imagedata r:id="rId30" o:title=""/>
                </v:shape>
                <w:control r:id="rId31" w:name="DefaultOcxName1825" w:shapeid="_x0000_i1091"/>
              </w:object>
            </w:r>
          </w:p>
        </w:tc>
        <w:tc>
          <w:tcPr>
            <w:tcW w:w="1567" w:type="pct"/>
            <w:tcBorders>
              <w:top w:val="single" w:sz="4" w:space="0" w:color="auto"/>
              <w:left w:val="single" w:sz="4" w:space="0" w:color="auto"/>
              <w:bottom w:val="single" w:sz="4" w:space="0" w:color="auto"/>
              <w:right w:val="single" w:sz="4" w:space="0" w:color="auto"/>
            </w:tcBorders>
          </w:tcPr>
          <w:p w14:paraId="5BA5A47E" w14:textId="77777777" w:rsidR="00A533BE" w:rsidRPr="00830CF9" w:rsidRDefault="00A533BE" w:rsidP="0004376D">
            <w:r w:rsidRPr="00830CF9">
              <w:t>Tiekėjas nurodo:</w:t>
            </w:r>
          </w:p>
          <w:p w14:paraId="7CA45501" w14:textId="77777777" w:rsidR="00A533BE" w:rsidRPr="00830CF9" w:rsidRDefault="00A533BE" w:rsidP="0004376D">
            <w:r w:rsidRPr="00830CF9">
              <w:t xml:space="preserve">Vadovaujantis LR Asmens duomenų teisinės apsaugos įstatymu ir/arba Bendruoju duomenų apsaugos reglamentu:  asmens kodas, fizinio asmens gyvenamosios vietos adresas, fizinio asmens telefono numeris ir kt. </w:t>
            </w:r>
          </w:p>
        </w:tc>
      </w:tr>
      <w:tr w:rsidR="00A533BE" w:rsidRPr="00830CF9" w14:paraId="6F49F0F7"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7C8EC06B" w14:textId="60C9E345" w:rsidR="00A533BE" w:rsidRPr="00830CF9" w:rsidRDefault="00A533BE" w:rsidP="0004376D">
            <w:del w:id="21" w:author="Vaida Petruškevičiūtė" w:date="2024-03-14T11:31:00Z">
              <w:r w:rsidRPr="00830CF9" w:rsidDel="002708E2">
                <w:lastRenderedPageBreak/>
                <w:delText>7</w:delText>
              </w:r>
            </w:del>
            <w:ins w:id="22" w:author="Vaida Petruškevičiūtė" w:date="2024-03-14T11:31:00Z">
              <w:r w:rsidR="002708E2">
                <w:t>6</w:t>
              </w:r>
            </w:ins>
            <w:r w:rsidRPr="00830CF9">
              <w:t>.</w:t>
            </w:r>
          </w:p>
        </w:tc>
        <w:tc>
          <w:tcPr>
            <w:tcW w:w="1569" w:type="pct"/>
          </w:tcPr>
          <w:p w14:paraId="0B78C003" w14:textId="77777777" w:rsidR="00A533BE" w:rsidRPr="00830CF9" w:rsidRDefault="00A533BE" w:rsidP="0004376D">
            <w:pPr>
              <w:pStyle w:val="Header"/>
              <w:rPr>
                <w:lang w:eastAsia="en-US"/>
              </w:rPr>
            </w:pPr>
            <w:r w:rsidRPr="00830CF9">
              <w:rPr>
                <w:lang w:eastAsia="en-US"/>
              </w:rPr>
              <w:t>Tiekėjo deklaracija  (Pirkimo dokumentų A dalies 5 priedas) dėl tarptautinių sankcijų įgyvendinimo</w:t>
            </w:r>
          </w:p>
        </w:tc>
        <w:tc>
          <w:tcPr>
            <w:tcW w:w="747" w:type="pct"/>
            <w:tcBorders>
              <w:top w:val="single" w:sz="4" w:space="0" w:color="auto"/>
              <w:left w:val="single" w:sz="4" w:space="0" w:color="auto"/>
              <w:bottom w:val="single" w:sz="4" w:space="0" w:color="auto"/>
              <w:right w:val="single" w:sz="4" w:space="0" w:color="auto"/>
            </w:tcBorders>
          </w:tcPr>
          <w:p w14:paraId="326ADF60" w14:textId="6ECE81EE" w:rsidR="00A533BE" w:rsidRPr="00830CF9" w:rsidRDefault="00A533BE" w:rsidP="0004376D">
            <w:r w:rsidRPr="00830CF9">
              <w:t> </w:t>
            </w:r>
            <w:r w:rsidRPr="00830CF9">
              <w:rPr>
                <w:lang w:eastAsia="en-US"/>
              </w:rPr>
              <w:object w:dxaOrig="225" w:dyaOrig="225" w14:anchorId="4E08798F">
                <v:shape id="_x0000_i1094" type="#_x0000_t75" style="width:51pt;height:18pt" o:ole="">
                  <v:imagedata r:id="rId32" o:title=""/>
                </v:shape>
                <w:control r:id="rId33" w:name="DefaultOcxName18261" w:shapeid="_x0000_i1094"/>
              </w:object>
            </w:r>
          </w:p>
        </w:tc>
        <w:tc>
          <w:tcPr>
            <w:tcW w:w="821" w:type="pct"/>
            <w:tcBorders>
              <w:top w:val="single" w:sz="4" w:space="0" w:color="auto"/>
              <w:left w:val="single" w:sz="4" w:space="0" w:color="auto"/>
              <w:bottom w:val="single" w:sz="4" w:space="0" w:color="auto"/>
              <w:right w:val="single" w:sz="4" w:space="0" w:color="auto"/>
            </w:tcBorders>
          </w:tcPr>
          <w:p w14:paraId="490826C3" w14:textId="7B9D306E" w:rsidR="00A533BE" w:rsidRPr="00830CF9" w:rsidRDefault="00A533BE" w:rsidP="0004376D">
            <w:r w:rsidRPr="00830CF9">
              <w:t> </w:t>
            </w:r>
            <w:r w:rsidRPr="00830CF9">
              <w:rPr>
                <w:lang w:eastAsia="en-US"/>
              </w:rPr>
              <w:object w:dxaOrig="225" w:dyaOrig="225" w14:anchorId="362C4A6D">
                <v:shape id="_x0000_i1097" type="#_x0000_t75" style="width:51pt;height:18pt" o:ole="">
                  <v:imagedata r:id="rId34" o:title=""/>
                </v:shape>
                <w:control r:id="rId35" w:name="DefaultOcxName1826" w:shapeid="_x0000_i1097"/>
              </w:object>
            </w:r>
          </w:p>
        </w:tc>
        <w:tc>
          <w:tcPr>
            <w:tcW w:w="1567" w:type="pct"/>
            <w:tcBorders>
              <w:top w:val="single" w:sz="4" w:space="0" w:color="auto"/>
              <w:left w:val="single" w:sz="4" w:space="0" w:color="auto"/>
              <w:bottom w:val="single" w:sz="4" w:space="0" w:color="auto"/>
              <w:right w:val="single" w:sz="4" w:space="0" w:color="auto"/>
            </w:tcBorders>
          </w:tcPr>
          <w:p w14:paraId="58C3EC37" w14:textId="77777777" w:rsidR="00A533BE" w:rsidRPr="00830CF9" w:rsidRDefault="00A533BE" w:rsidP="0004376D"/>
        </w:tc>
      </w:tr>
      <w:tr w:rsidR="00A533BE" w:rsidRPr="00830CF9" w14:paraId="7D03016E" w14:textId="77777777" w:rsidTr="00305D0E">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1D64E028" w14:textId="6E84D3D8" w:rsidR="00A533BE" w:rsidRPr="00830CF9" w:rsidRDefault="00A533BE" w:rsidP="0004376D">
            <w:del w:id="23" w:author="Vaida Petruškevičiūtė" w:date="2024-03-14T11:31:00Z">
              <w:r w:rsidRPr="00830CF9" w:rsidDel="002708E2">
                <w:delText>9</w:delText>
              </w:r>
            </w:del>
            <w:ins w:id="24" w:author="Vaida Petruškevičiūtė" w:date="2024-03-14T11:31:00Z">
              <w:r w:rsidR="002708E2">
                <w:t>7</w:t>
              </w:r>
            </w:ins>
            <w:r w:rsidRPr="00830CF9">
              <w:t>.</w:t>
            </w:r>
          </w:p>
        </w:tc>
        <w:tc>
          <w:tcPr>
            <w:tcW w:w="1569" w:type="pct"/>
          </w:tcPr>
          <w:p w14:paraId="41F81887" w14:textId="77777777" w:rsidR="00A533BE" w:rsidRPr="00830CF9" w:rsidRDefault="00A533BE" w:rsidP="0004376D">
            <w:pPr>
              <w:pStyle w:val="Header"/>
            </w:pPr>
            <w:r w:rsidRPr="00830CF9">
              <w:t>Kiti dokumentai (išvardijama)</w:t>
            </w:r>
          </w:p>
        </w:tc>
        <w:tc>
          <w:tcPr>
            <w:tcW w:w="747" w:type="pct"/>
            <w:tcBorders>
              <w:top w:val="single" w:sz="4" w:space="0" w:color="auto"/>
              <w:left w:val="single" w:sz="4" w:space="0" w:color="auto"/>
              <w:bottom w:val="single" w:sz="4" w:space="0" w:color="auto"/>
              <w:right w:val="single" w:sz="4" w:space="0" w:color="auto"/>
            </w:tcBorders>
          </w:tcPr>
          <w:p w14:paraId="65D1BD25" w14:textId="23E36CF0" w:rsidR="00A533BE" w:rsidRPr="00830CF9" w:rsidRDefault="00A533BE" w:rsidP="0004376D">
            <w:r w:rsidRPr="00830CF9">
              <w:t> </w:t>
            </w:r>
            <w:r w:rsidRPr="00830CF9">
              <w:rPr>
                <w:lang w:eastAsia="en-US"/>
              </w:rPr>
              <w:object w:dxaOrig="225" w:dyaOrig="225" w14:anchorId="5F474073">
                <v:shape id="_x0000_i1100" type="#_x0000_t75" style="width:51pt;height:18pt" o:ole="">
                  <v:imagedata r:id="rId36" o:title=""/>
                </v:shape>
                <w:control r:id="rId37" w:name="DefaultOcxName18271" w:shapeid="_x0000_i1100"/>
              </w:object>
            </w:r>
          </w:p>
        </w:tc>
        <w:tc>
          <w:tcPr>
            <w:tcW w:w="821" w:type="pct"/>
            <w:tcBorders>
              <w:top w:val="single" w:sz="4" w:space="0" w:color="auto"/>
              <w:left w:val="single" w:sz="4" w:space="0" w:color="auto"/>
              <w:bottom w:val="single" w:sz="4" w:space="0" w:color="auto"/>
              <w:right w:val="single" w:sz="4" w:space="0" w:color="auto"/>
            </w:tcBorders>
          </w:tcPr>
          <w:p w14:paraId="3A5226EF" w14:textId="5E247A84" w:rsidR="00A533BE" w:rsidRPr="00830CF9" w:rsidRDefault="00A533BE" w:rsidP="0004376D">
            <w:r w:rsidRPr="00830CF9">
              <w:t> </w:t>
            </w:r>
            <w:r w:rsidRPr="00830CF9">
              <w:rPr>
                <w:lang w:eastAsia="en-US"/>
              </w:rPr>
              <w:object w:dxaOrig="225" w:dyaOrig="225" w14:anchorId="4B8052C5">
                <v:shape id="_x0000_i1103" type="#_x0000_t75" style="width:51pt;height:18pt" o:ole="">
                  <v:imagedata r:id="rId38" o:title=""/>
                </v:shape>
                <w:control r:id="rId39" w:name="DefaultOcxName1827" w:shapeid="_x0000_i1103"/>
              </w:object>
            </w:r>
          </w:p>
        </w:tc>
        <w:tc>
          <w:tcPr>
            <w:tcW w:w="1567" w:type="pct"/>
            <w:tcBorders>
              <w:top w:val="single" w:sz="4" w:space="0" w:color="auto"/>
              <w:left w:val="single" w:sz="4" w:space="0" w:color="auto"/>
              <w:bottom w:val="single" w:sz="4" w:space="0" w:color="auto"/>
              <w:right w:val="single" w:sz="4" w:space="0" w:color="auto"/>
            </w:tcBorders>
          </w:tcPr>
          <w:p w14:paraId="7CAC6747" w14:textId="77777777" w:rsidR="00A533BE" w:rsidRPr="00830CF9" w:rsidRDefault="00A533BE" w:rsidP="0004376D"/>
        </w:tc>
      </w:tr>
    </w:tbl>
    <w:p w14:paraId="775AD5DD" w14:textId="77777777" w:rsidR="00A533BE" w:rsidRPr="00830CF9" w:rsidRDefault="00A533BE" w:rsidP="0004376D">
      <w:r w:rsidRPr="00830CF9">
        <w:t xml:space="preserve">Pastabos: </w:t>
      </w:r>
    </w:p>
    <w:p w14:paraId="72CB77B1" w14:textId="77777777" w:rsidR="00A533BE" w:rsidRPr="00830CF9" w:rsidRDefault="00A533BE" w:rsidP="0004376D">
      <w:pPr>
        <w:pStyle w:val="ListParagraph"/>
        <w:numPr>
          <w:ilvl w:val="0"/>
          <w:numId w:val="3"/>
        </w:numPr>
      </w:pPr>
      <w:r w:rsidRPr="00830CF9">
        <w:t>Tiekėjas negali nurodyti, kad visi su paraiška pateikti dokumentai yra konfidencialūs.</w:t>
      </w:r>
    </w:p>
    <w:p w14:paraId="02BBBD9C" w14:textId="77777777" w:rsidR="00A533BE" w:rsidRPr="00830CF9" w:rsidRDefault="00A533BE" w:rsidP="0004376D">
      <w:pPr>
        <w:pStyle w:val="ListParagraph"/>
        <w:numPr>
          <w:ilvl w:val="0"/>
          <w:numId w:val="3"/>
        </w:numPr>
      </w:pPr>
      <w:r w:rsidRPr="00830CF9">
        <w:t>Informacija, kuri pagal Viešųjų pirkimų įstatymą laikytina nekonfidencialia, bus laikoma vieša, nepriklausomai nuo to, kad tiekėjas ją nurodė šioje lentelėje.</w:t>
      </w:r>
    </w:p>
    <w:p w14:paraId="7765CA55" w14:textId="5F635939" w:rsidR="00A533BE" w:rsidRPr="00830CF9" w:rsidDel="00015448" w:rsidRDefault="00A533BE" w:rsidP="0004376D">
      <w:pPr>
        <w:pStyle w:val="ListParagraph"/>
        <w:numPr>
          <w:ilvl w:val="0"/>
          <w:numId w:val="3"/>
        </w:numPr>
        <w:rPr>
          <w:del w:id="25" w:author="Vaida Petruškevičiūtė" w:date="2024-03-14T14:53:00Z"/>
        </w:rPr>
      </w:pPr>
      <w:del w:id="26" w:author="Vaida Petruškevičiūtė" w:date="2024-03-14T14:53:00Z">
        <w:r w:rsidRPr="00830CF9" w:rsidDel="00015448">
          <w:delText xml:space="preserve">1 lentelės </w:delText>
        </w:r>
      </w:del>
      <w:del w:id="27" w:author="Vaida Petruškevičiūtė" w:date="2024-03-14T11:32:00Z">
        <w:r w:rsidRPr="00830CF9" w:rsidDel="002708E2">
          <w:delText xml:space="preserve">6 </w:delText>
        </w:r>
      </w:del>
      <w:del w:id="28" w:author="Vaida Petruškevičiūtė" w:date="2024-03-14T14:53:00Z">
        <w:r w:rsidRPr="00830CF9" w:rsidDel="00015448">
          <w:delText>punktui pateikiami aktualūs dokumentai (apie tiekėją, jo subtiekėjus, ūkio subjektus, kurių pajėgumais yra remiamasi, ar juos kontroliuojančius asmenis)</w:delText>
        </w:r>
        <w:r w:rsidR="00977C3F" w:rsidRPr="00830CF9" w:rsidDel="00015448">
          <w:delText>,</w:delText>
        </w:r>
        <w:r w:rsidRPr="00830CF9" w:rsidDel="00015448">
          <w:delText xml:space="preserve"> kurie yra išduoti ne anksčiau kaip prieš 180 dienų.</w:delText>
        </w:r>
      </w:del>
    </w:p>
    <w:p w14:paraId="171015B8" w14:textId="77777777" w:rsidR="00A533BE" w:rsidRPr="00830CF9" w:rsidRDefault="00A533BE" w:rsidP="0004376D"/>
    <w:p w14:paraId="5F1E018B" w14:textId="77777777" w:rsidR="00A533BE" w:rsidRPr="00830CF9" w:rsidRDefault="00A533BE" w:rsidP="0004376D">
      <w:r w:rsidRPr="00830CF9">
        <w:rPr>
          <w:b/>
        </w:rPr>
        <w:t>3 lentelė</w:t>
      </w:r>
      <w:r w:rsidRPr="00830CF9">
        <w:t xml:space="preserve">. Pasitelkiami ūkio subjekto nariai (ūkio subjektai, kurių pajėgumais remiasi, </w:t>
      </w:r>
      <w:proofErr w:type="spellStart"/>
      <w:r w:rsidRPr="00830CF9">
        <w:t>kvazisubtiekėjai</w:t>
      </w:r>
      <w:proofErr w:type="spellEnd"/>
      <w:r w:rsidRPr="00830CF9">
        <w:t xml:space="preserve"> ir ūkio subjektai, kurių pajėgumais nesiremia): </w:t>
      </w:r>
    </w:p>
    <w:p w14:paraId="64DA76BE" w14:textId="77777777" w:rsidR="00837B36" w:rsidRPr="00830CF9" w:rsidRDefault="00837B36" w:rsidP="0004376D"/>
    <w:p w14:paraId="4F4D7A80" w14:textId="5518DFBE" w:rsidR="00837B36" w:rsidRPr="00830CF9" w:rsidRDefault="00837B36" w:rsidP="0004376D">
      <w:pPr>
        <w:rPr>
          <w:b/>
        </w:rPr>
      </w:pPr>
      <w:r w:rsidRPr="00830CF9">
        <w:t xml:space="preserve">Pildyti tuomet, jei pirkimo sutarties vykdymui bus pasitelkti ūkio subjektai, kurių pajėgumais tiekėjas remiasi, kad atitiktų kvalifikacijos reikalavimus, </w:t>
      </w:r>
      <w:proofErr w:type="spellStart"/>
      <w:r w:rsidRPr="00830CF9">
        <w:t>kvazisubtiekėjai</w:t>
      </w:r>
      <w:proofErr w:type="spellEnd"/>
      <w:r w:rsidRPr="00830CF9">
        <w:t xml:space="preserve">, kiti subtiekėjai. Kai paraišką pateikiantis Tiekėjas nurodo, kad pirkimo sutarties vykdymo metu jis numato remtis kitų tinkamų ūkio subjektų, su kuriais paraišką pateikiantis Tiekėjas nėra sudaręs jungtinės veiklos sutarties, pajėgumais, paraišką pateikiantis Tiekėjas, be kitų </w:t>
      </w:r>
      <w:r w:rsidR="000B17A4" w:rsidRPr="00830CF9">
        <w:t>Pirkimo dokumentuose</w:t>
      </w:r>
      <w:r w:rsidRPr="00830CF9">
        <w:t xml:space="preserv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(pvz., ketinimų protokolas, subtiekėjo deklaracija ar pan.) (pateikiamos dokumentų skaitmeninės kopijos).</w:t>
      </w:r>
    </w:p>
    <w:p w14:paraId="23681297" w14:textId="77777777" w:rsidR="00837B36" w:rsidRPr="00830CF9" w:rsidRDefault="00837B36" w:rsidP="0004376D"/>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790"/>
        <w:gridCol w:w="2160"/>
        <w:gridCol w:w="2430"/>
        <w:gridCol w:w="1800"/>
      </w:tblGrid>
      <w:tr w:rsidR="00A533BE" w:rsidRPr="00830CF9" w14:paraId="4C34E038" w14:textId="77777777" w:rsidTr="00305D0E">
        <w:tc>
          <w:tcPr>
            <w:tcW w:w="62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D2E1933" w14:textId="77777777" w:rsidR="00A533BE" w:rsidRPr="00830CF9" w:rsidRDefault="00A533BE" w:rsidP="0004376D">
            <w:bookmarkStart w:id="29" w:name="_Hlk129854615"/>
            <w:r w:rsidRPr="00830CF9">
              <w:t>Eil.</w:t>
            </w:r>
          </w:p>
          <w:p w14:paraId="0C897BFE" w14:textId="77777777" w:rsidR="00A533BE" w:rsidRPr="00830CF9" w:rsidRDefault="00A533BE" w:rsidP="0004376D">
            <w:r w:rsidRPr="00830CF9">
              <w:t>Nr.</w:t>
            </w:r>
          </w:p>
        </w:tc>
        <w:tc>
          <w:tcPr>
            <w:tcW w:w="279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166772C" w14:textId="77777777" w:rsidR="00A533BE" w:rsidRPr="00830CF9" w:rsidRDefault="00A533BE" w:rsidP="0004376D">
            <w:r w:rsidRPr="00830CF9">
              <w:t>Ūkio subjekto, kurio pajėgumais remiasi tiekėjas, kad atitiktų kvalifikacijos reikalavimus/kito subtiekėjo/</w:t>
            </w:r>
            <w:proofErr w:type="spellStart"/>
            <w:r w:rsidRPr="00830CF9">
              <w:t>kvazisubtiekėjo</w:t>
            </w:r>
            <w:proofErr w:type="spellEnd"/>
            <w:r w:rsidRPr="00830CF9">
              <w:t xml:space="preserve"> pavadinimas</w:t>
            </w:r>
          </w:p>
        </w:tc>
        <w:tc>
          <w:tcPr>
            <w:tcW w:w="2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F699CB" w14:textId="77777777" w:rsidR="00A533BE" w:rsidRPr="00830CF9" w:rsidRDefault="00A533BE" w:rsidP="0004376D">
            <w:r w:rsidRPr="00830CF9">
              <w:t>Nurodomi įsipareigojimai, kuriuos vykdys subtiekėjai</w:t>
            </w:r>
          </w:p>
        </w:tc>
        <w:tc>
          <w:tcPr>
            <w:tcW w:w="243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976CD2C" w14:textId="77777777" w:rsidR="00A533BE" w:rsidRPr="00830CF9" w:rsidRDefault="00A533BE" w:rsidP="0004376D">
            <w:r w:rsidRPr="00830CF9">
              <w:t>Nurodoma, kokiam kvalifikacijos reikalavimui pasitelkiamas ūkio subjektas (</w:t>
            </w:r>
            <w:r w:rsidRPr="00830CF9">
              <w:rPr>
                <w:i/>
              </w:rPr>
              <w:t xml:space="preserve"> Nurodomas kvalifikacijos reikalavimo eilės numeris)</w:t>
            </w:r>
          </w:p>
        </w:tc>
        <w:tc>
          <w:tcPr>
            <w:tcW w:w="180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DA9F551" w14:textId="364C6766" w:rsidR="00A533BE" w:rsidRPr="00830CF9" w:rsidRDefault="00A533BE" w:rsidP="0004376D">
            <w:r w:rsidRPr="00830CF9">
              <w:t xml:space="preserve">Nurodoma, kuriai </w:t>
            </w:r>
            <w:r w:rsidR="00837B36" w:rsidRPr="00830CF9">
              <w:t>DPS</w:t>
            </w:r>
            <w:r w:rsidRPr="00830CF9">
              <w:t xml:space="preserve"> kategorijai pasitelkiamas ūkio subjektas</w:t>
            </w:r>
          </w:p>
        </w:tc>
      </w:tr>
      <w:tr w:rsidR="00A533BE" w:rsidRPr="00830CF9" w14:paraId="515DB19E" w14:textId="77777777" w:rsidTr="00305D0E">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238A9C3D" w14:textId="77777777" w:rsidR="00A533BE" w:rsidRPr="00830CF9" w:rsidRDefault="00A533BE" w:rsidP="0004376D">
            <w:r w:rsidRPr="00830CF9">
              <w:t>1.</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798861C" w14:textId="77777777" w:rsidR="00A533BE" w:rsidRPr="00830CF9" w:rsidRDefault="00A533BE" w:rsidP="0004376D">
            <w:r w:rsidRPr="00830CF9">
              <w:t>Ūkio subjektai, kurių pajėgumais remiasi tiekėjas, kad atitiktų kvalifikacijos reikalavimus:</w:t>
            </w:r>
          </w:p>
        </w:tc>
      </w:tr>
      <w:tr w:rsidR="00A533BE" w:rsidRPr="00830CF9" w14:paraId="770A0989" w14:textId="77777777" w:rsidTr="00305D0E">
        <w:tc>
          <w:tcPr>
            <w:tcW w:w="625" w:type="dxa"/>
            <w:tcBorders>
              <w:top w:val="single" w:sz="4" w:space="0" w:color="auto"/>
              <w:left w:val="single" w:sz="4" w:space="0" w:color="auto"/>
              <w:bottom w:val="single" w:sz="4" w:space="0" w:color="auto"/>
              <w:right w:val="single" w:sz="4" w:space="0" w:color="auto"/>
            </w:tcBorders>
          </w:tcPr>
          <w:p w14:paraId="1273E540" w14:textId="77777777" w:rsidR="00A533BE" w:rsidRPr="00830CF9" w:rsidRDefault="00A533BE" w:rsidP="0004376D">
            <w:r w:rsidRPr="00830CF9">
              <w:t>1.1.</w:t>
            </w:r>
          </w:p>
        </w:tc>
        <w:tc>
          <w:tcPr>
            <w:tcW w:w="2790" w:type="dxa"/>
            <w:tcBorders>
              <w:top w:val="single" w:sz="4" w:space="0" w:color="auto"/>
              <w:left w:val="single" w:sz="4" w:space="0" w:color="auto"/>
              <w:bottom w:val="single" w:sz="4" w:space="0" w:color="auto"/>
              <w:right w:val="single" w:sz="4" w:space="0" w:color="auto"/>
            </w:tcBorders>
          </w:tcPr>
          <w:p w14:paraId="032E7C7B" w14:textId="77777777" w:rsidR="00A533BE" w:rsidRPr="00830CF9" w:rsidRDefault="00A533BE" w:rsidP="0004376D">
            <w:r w:rsidRPr="00830CF9">
              <w:t>[Nurodyti juridinio asmens pavadinimą]</w:t>
            </w:r>
          </w:p>
        </w:tc>
        <w:tc>
          <w:tcPr>
            <w:tcW w:w="2160" w:type="dxa"/>
            <w:tcBorders>
              <w:top w:val="single" w:sz="4" w:space="0" w:color="auto"/>
              <w:left w:val="single" w:sz="4" w:space="0" w:color="auto"/>
              <w:bottom w:val="single" w:sz="4" w:space="0" w:color="auto"/>
              <w:right w:val="single" w:sz="4" w:space="0" w:color="auto"/>
            </w:tcBorders>
          </w:tcPr>
          <w:p w14:paraId="296A1EF3" w14:textId="77777777" w:rsidR="00A533BE" w:rsidRPr="00830CF9" w:rsidRDefault="00A533BE" w:rsidP="0004376D">
            <w:r w:rsidRPr="00830CF9">
              <w:t xml:space="preserve">[pildoma, jei ūkio subjektas vykdys sutartinius įsipareigojimus </w:t>
            </w:r>
            <w:proofErr w:type="spellStart"/>
            <w:r w:rsidRPr="00830CF9">
              <w:t>subtiekimo</w:t>
            </w:r>
            <w:proofErr w:type="spellEnd"/>
            <w:r w:rsidRPr="00830CF9">
              <w:t xml:space="preserve"> pagrindu]</w:t>
            </w:r>
          </w:p>
        </w:tc>
        <w:tc>
          <w:tcPr>
            <w:tcW w:w="2430" w:type="dxa"/>
            <w:tcBorders>
              <w:top w:val="single" w:sz="4" w:space="0" w:color="auto"/>
              <w:left w:val="single" w:sz="4" w:space="0" w:color="auto"/>
              <w:bottom w:val="single" w:sz="4" w:space="0" w:color="auto"/>
              <w:right w:val="single" w:sz="4" w:space="0" w:color="auto"/>
            </w:tcBorders>
          </w:tcPr>
          <w:p w14:paraId="673226D2" w14:textId="77777777" w:rsidR="00A533BE" w:rsidRPr="00830CF9" w:rsidRDefault="00A533BE" w:rsidP="0004376D"/>
        </w:tc>
        <w:tc>
          <w:tcPr>
            <w:tcW w:w="1800" w:type="dxa"/>
            <w:tcBorders>
              <w:top w:val="single" w:sz="4" w:space="0" w:color="auto"/>
              <w:left w:val="single" w:sz="4" w:space="0" w:color="auto"/>
              <w:bottom w:val="single" w:sz="4" w:space="0" w:color="auto"/>
              <w:right w:val="single" w:sz="4" w:space="0" w:color="auto"/>
            </w:tcBorders>
          </w:tcPr>
          <w:p w14:paraId="0A082F44" w14:textId="77777777" w:rsidR="00A533BE" w:rsidRPr="00830CF9" w:rsidRDefault="00A533BE" w:rsidP="0004376D"/>
        </w:tc>
      </w:tr>
      <w:tr w:rsidR="00A533BE" w:rsidRPr="00830CF9" w14:paraId="4C76C13F" w14:textId="77777777" w:rsidTr="00305D0E">
        <w:tc>
          <w:tcPr>
            <w:tcW w:w="625" w:type="dxa"/>
            <w:tcBorders>
              <w:top w:val="single" w:sz="4" w:space="0" w:color="auto"/>
              <w:left w:val="single" w:sz="4" w:space="0" w:color="auto"/>
              <w:bottom w:val="single" w:sz="4" w:space="0" w:color="auto"/>
              <w:right w:val="single" w:sz="4" w:space="0" w:color="auto"/>
            </w:tcBorders>
          </w:tcPr>
          <w:p w14:paraId="571CB1B2" w14:textId="77777777" w:rsidR="00A533BE" w:rsidRPr="00830CF9" w:rsidRDefault="00A533BE" w:rsidP="0004376D">
            <w:r w:rsidRPr="00830CF9">
              <w:t>1.2.</w:t>
            </w:r>
          </w:p>
        </w:tc>
        <w:tc>
          <w:tcPr>
            <w:tcW w:w="2790" w:type="dxa"/>
            <w:tcBorders>
              <w:top w:val="single" w:sz="4" w:space="0" w:color="auto"/>
              <w:left w:val="single" w:sz="4" w:space="0" w:color="auto"/>
              <w:bottom w:val="single" w:sz="4" w:space="0" w:color="auto"/>
              <w:right w:val="single" w:sz="4" w:space="0" w:color="auto"/>
            </w:tcBorders>
          </w:tcPr>
          <w:p w14:paraId="02D9ED48" w14:textId="77777777" w:rsidR="00A533BE" w:rsidRPr="00830CF9" w:rsidRDefault="00A533BE" w:rsidP="0004376D"/>
        </w:tc>
        <w:tc>
          <w:tcPr>
            <w:tcW w:w="2160" w:type="dxa"/>
            <w:tcBorders>
              <w:top w:val="single" w:sz="4" w:space="0" w:color="auto"/>
              <w:left w:val="single" w:sz="4" w:space="0" w:color="auto"/>
              <w:bottom w:val="single" w:sz="4" w:space="0" w:color="auto"/>
              <w:right w:val="single" w:sz="4" w:space="0" w:color="auto"/>
            </w:tcBorders>
          </w:tcPr>
          <w:p w14:paraId="7D70A10B" w14:textId="77777777" w:rsidR="00A533BE" w:rsidRPr="00830CF9" w:rsidRDefault="00A533BE" w:rsidP="0004376D"/>
        </w:tc>
        <w:tc>
          <w:tcPr>
            <w:tcW w:w="2430" w:type="dxa"/>
            <w:tcBorders>
              <w:top w:val="single" w:sz="4" w:space="0" w:color="auto"/>
              <w:left w:val="single" w:sz="4" w:space="0" w:color="auto"/>
              <w:bottom w:val="single" w:sz="4" w:space="0" w:color="auto"/>
              <w:right w:val="single" w:sz="4" w:space="0" w:color="auto"/>
            </w:tcBorders>
          </w:tcPr>
          <w:p w14:paraId="64DF248C" w14:textId="77777777" w:rsidR="00A533BE" w:rsidRPr="00830CF9" w:rsidRDefault="00A533BE" w:rsidP="0004376D"/>
        </w:tc>
        <w:tc>
          <w:tcPr>
            <w:tcW w:w="1800" w:type="dxa"/>
            <w:tcBorders>
              <w:top w:val="single" w:sz="4" w:space="0" w:color="auto"/>
              <w:left w:val="single" w:sz="4" w:space="0" w:color="auto"/>
              <w:bottom w:val="single" w:sz="4" w:space="0" w:color="auto"/>
              <w:right w:val="single" w:sz="4" w:space="0" w:color="auto"/>
            </w:tcBorders>
          </w:tcPr>
          <w:p w14:paraId="5F8A01DF" w14:textId="77777777" w:rsidR="00A533BE" w:rsidRPr="00830CF9" w:rsidRDefault="00A533BE" w:rsidP="0004376D"/>
        </w:tc>
      </w:tr>
      <w:tr w:rsidR="00A533BE" w:rsidRPr="00830CF9" w14:paraId="069373B1" w14:textId="77777777" w:rsidTr="00305D0E">
        <w:tc>
          <w:tcPr>
            <w:tcW w:w="625" w:type="dxa"/>
            <w:tcBorders>
              <w:top w:val="single" w:sz="4" w:space="0" w:color="auto"/>
              <w:left w:val="single" w:sz="4" w:space="0" w:color="auto"/>
              <w:bottom w:val="single" w:sz="4" w:space="0" w:color="auto"/>
              <w:right w:val="single" w:sz="4" w:space="0" w:color="auto"/>
            </w:tcBorders>
          </w:tcPr>
          <w:p w14:paraId="02E063AF" w14:textId="77777777" w:rsidR="00A533BE" w:rsidRPr="00830CF9" w:rsidRDefault="00A533BE" w:rsidP="0004376D">
            <w:r w:rsidRPr="00830CF9">
              <w:t>[...]</w:t>
            </w:r>
          </w:p>
        </w:tc>
        <w:tc>
          <w:tcPr>
            <w:tcW w:w="2790" w:type="dxa"/>
            <w:tcBorders>
              <w:top w:val="single" w:sz="4" w:space="0" w:color="auto"/>
              <w:left w:val="single" w:sz="4" w:space="0" w:color="auto"/>
              <w:bottom w:val="single" w:sz="4" w:space="0" w:color="auto"/>
              <w:right w:val="single" w:sz="4" w:space="0" w:color="auto"/>
            </w:tcBorders>
          </w:tcPr>
          <w:p w14:paraId="755CE339" w14:textId="77777777" w:rsidR="00A533BE" w:rsidRPr="00830CF9" w:rsidRDefault="00A533BE" w:rsidP="0004376D"/>
        </w:tc>
        <w:tc>
          <w:tcPr>
            <w:tcW w:w="2160" w:type="dxa"/>
            <w:tcBorders>
              <w:top w:val="single" w:sz="4" w:space="0" w:color="auto"/>
              <w:left w:val="single" w:sz="4" w:space="0" w:color="auto"/>
              <w:bottom w:val="single" w:sz="4" w:space="0" w:color="auto"/>
              <w:right w:val="single" w:sz="4" w:space="0" w:color="auto"/>
            </w:tcBorders>
          </w:tcPr>
          <w:p w14:paraId="0785F9D3" w14:textId="77777777" w:rsidR="00A533BE" w:rsidRPr="00830CF9" w:rsidRDefault="00A533BE" w:rsidP="0004376D"/>
        </w:tc>
        <w:tc>
          <w:tcPr>
            <w:tcW w:w="2430" w:type="dxa"/>
            <w:tcBorders>
              <w:top w:val="single" w:sz="4" w:space="0" w:color="auto"/>
              <w:left w:val="single" w:sz="4" w:space="0" w:color="auto"/>
              <w:bottom w:val="single" w:sz="4" w:space="0" w:color="auto"/>
              <w:right w:val="single" w:sz="4" w:space="0" w:color="auto"/>
            </w:tcBorders>
          </w:tcPr>
          <w:p w14:paraId="39CDBE4A" w14:textId="77777777" w:rsidR="00A533BE" w:rsidRPr="00830CF9" w:rsidRDefault="00A533BE" w:rsidP="0004376D"/>
        </w:tc>
        <w:tc>
          <w:tcPr>
            <w:tcW w:w="1800" w:type="dxa"/>
            <w:tcBorders>
              <w:top w:val="single" w:sz="4" w:space="0" w:color="auto"/>
              <w:left w:val="single" w:sz="4" w:space="0" w:color="auto"/>
              <w:bottom w:val="single" w:sz="4" w:space="0" w:color="auto"/>
              <w:right w:val="single" w:sz="4" w:space="0" w:color="auto"/>
            </w:tcBorders>
          </w:tcPr>
          <w:p w14:paraId="2509DDEC" w14:textId="77777777" w:rsidR="00A533BE" w:rsidRPr="00830CF9" w:rsidRDefault="00A533BE" w:rsidP="0004376D"/>
        </w:tc>
      </w:tr>
      <w:tr w:rsidR="00A533BE" w:rsidRPr="00830CF9" w14:paraId="5964B398" w14:textId="77777777" w:rsidTr="00305D0E">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61C9EF51" w14:textId="77777777" w:rsidR="00A533BE" w:rsidRPr="00830CF9" w:rsidRDefault="00A533BE" w:rsidP="0004376D">
            <w:r w:rsidRPr="00830CF9">
              <w:t>2.</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AEEE21A" w14:textId="77777777" w:rsidR="00A533BE" w:rsidRPr="00830CF9" w:rsidRDefault="00A533BE" w:rsidP="0004376D">
            <w:proofErr w:type="spellStart"/>
            <w:r w:rsidRPr="00830CF9">
              <w:t>Kvazisubtiekėjai</w:t>
            </w:r>
            <w:proofErr w:type="spellEnd"/>
            <w:r w:rsidRPr="00830CF9">
              <w:t xml:space="preserve"> (fiziniai asmenys, kuriais remiamasi kvalifikacijai atitikti, ir </w:t>
            </w:r>
            <w:r w:rsidRPr="00830CF9">
              <w:rPr>
                <w:b/>
              </w:rPr>
              <w:t>kurie bus įdarbinti</w:t>
            </w:r>
            <w:r w:rsidRPr="00830CF9">
              <w:t xml:space="preserve"> sutarties vykdymui)</w:t>
            </w:r>
          </w:p>
        </w:tc>
      </w:tr>
      <w:tr w:rsidR="00A533BE" w:rsidRPr="00830CF9" w14:paraId="105F02B0" w14:textId="77777777" w:rsidTr="00305D0E">
        <w:tc>
          <w:tcPr>
            <w:tcW w:w="625" w:type="dxa"/>
            <w:tcBorders>
              <w:top w:val="single" w:sz="4" w:space="0" w:color="auto"/>
              <w:left w:val="single" w:sz="4" w:space="0" w:color="auto"/>
              <w:bottom w:val="single" w:sz="4" w:space="0" w:color="auto"/>
              <w:right w:val="single" w:sz="4" w:space="0" w:color="auto"/>
            </w:tcBorders>
          </w:tcPr>
          <w:p w14:paraId="074AB83F" w14:textId="77777777" w:rsidR="00A533BE" w:rsidRPr="00830CF9" w:rsidRDefault="00A533BE" w:rsidP="0004376D">
            <w:r w:rsidRPr="00830CF9">
              <w:t>2.1.</w:t>
            </w:r>
          </w:p>
        </w:tc>
        <w:tc>
          <w:tcPr>
            <w:tcW w:w="2790" w:type="dxa"/>
            <w:tcBorders>
              <w:top w:val="single" w:sz="4" w:space="0" w:color="auto"/>
              <w:left w:val="single" w:sz="4" w:space="0" w:color="auto"/>
              <w:bottom w:val="single" w:sz="4" w:space="0" w:color="auto"/>
              <w:right w:val="single" w:sz="4" w:space="0" w:color="auto"/>
            </w:tcBorders>
          </w:tcPr>
          <w:p w14:paraId="588AFD2F" w14:textId="77777777" w:rsidR="00A533BE" w:rsidRPr="00830CF9" w:rsidRDefault="00A533BE" w:rsidP="0004376D">
            <w:r w:rsidRPr="00830CF9">
              <w:t>[Nurodyti fizinį asmenį]</w:t>
            </w:r>
          </w:p>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671FEC08" w14:textId="77777777" w:rsidR="00A533BE" w:rsidRPr="00830CF9" w:rsidRDefault="00A533BE" w:rsidP="0004376D">
            <w:r w:rsidRPr="00830CF9">
              <w:t>-</w:t>
            </w:r>
          </w:p>
        </w:tc>
        <w:tc>
          <w:tcPr>
            <w:tcW w:w="2430" w:type="dxa"/>
            <w:tcBorders>
              <w:top w:val="single" w:sz="4" w:space="0" w:color="auto"/>
              <w:left w:val="single" w:sz="4" w:space="0" w:color="auto"/>
              <w:bottom w:val="single" w:sz="4" w:space="0" w:color="auto"/>
              <w:right w:val="single" w:sz="4" w:space="0" w:color="auto"/>
            </w:tcBorders>
          </w:tcPr>
          <w:p w14:paraId="4EAEE7B1" w14:textId="77777777" w:rsidR="00A533BE" w:rsidRPr="00830CF9" w:rsidRDefault="00A533BE" w:rsidP="0004376D"/>
        </w:tc>
        <w:tc>
          <w:tcPr>
            <w:tcW w:w="1800" w:type="dxa"/>
            <w:tcBorders>
              <w:top w:val="single" w:sz="4" w:space="0" w:color="auto"/>
              <w:left w:val="single" w:sz="4" w:space="0" w:color="auto"/>
              <w:bottom w:val="single" w:sz="4" w:space="0" w:color="auto"/>
              <w:right w:val="single" w:sz="4" w:space="0" w:color="auto"/>
            </w:tcBorders>
          </w:tcPr>
          <w:p w14:paraId="26FB43A6" w14:textId="77777777" w:rsidR="00A533BE" w:rsidRPr="00830CF9" w:rsidRDefault="00A533BE" w:rsidP="0004376D"/>
        </w:tc>
      </w:tr>
      <w:tr w:rsidR="00A533BE" w:rsidRPr="00830CF9" w14:paraId="1C9DE720" w14:textId="77777777" w:rsidTr="00305D0E">
        <w:tc>
          <w:tcPr>
            <w:tcW w:w="625" w:type="dxa"/>
            <w:tcBorders>
              <w:top w:val="single" w:sz="4" w:space="0" w:color="auto"/>
              <w:left w:val="single" w:sz="4" w:space="0" w:color="auto"/>
              <w:bottom w:val="single" w:sz="4" w:space="0" w:color="auto"/>
              <w:right w:val="single" w:sz="4" w:space="0" w:color="auto"/>
            </w:tcBorders>
          </w:tcPr>
          <w:p w14:paraId="27F6C313" w14:textId="77777777" w:rsidR="00A533BE" w:rsidRPr="00830CF9" w:rsidRDefault="00A533BE" w:rsidP="0004376D">
            <w:r w:rsidRPr="00830CF9">
              <w:t>2.2.</w:t>
            </w:r>
          </w:p>
        </w:tc>
        <w:tc>
          <w:tcPr>
            <w:tcW w:w="2790" w:type="dxa"/>
            <w:tcBorders>
              <w:top w:val="single" w:sz="4" w:space="0" w:color="auto"/>
              <w:left w:val="single" w:sz="4" w:space="0" w:color="auto"/>
              <w:bottom w:val="single" w:sz="4" w:space="0" w:color="auto"/>
              <w:right w:val="single" w:sz="4" w:space="0" w:color="auto"/>
            </w:tcBorders>
          </w:tcPr>
          <w:p w14:paraId="40A67F07" w14:textId="77777777" w:rsidR="00A533BE" w:rsidRPr="00830CF9" w:rsidRDefault="00A533BE" w:rsidP="0004376D"/>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4E640230" w14:textId="77777777" w:rsidR="00A533BE" w:rsidRPr="00830CF9" w:rsidRDefault="00A533BE" w:rsidP="0004376D">
            <w:r w:rsidRPr="00830CF9">
              <w:t>-</w:t>
            </w:r>
          </w:p>
        </w:tc>
        <w:tc>
          <w:tcPr>
            <w:tcW w:w="2430" w:type="dxa"/>
            <w:tcBorders>
              <w:top w:val="single" w:sz="4" w:space="0" w:color="auto"/>
              <w:left w:val="single" w:sz="4" w:space="0" w:color="auto"/>
              <w:bottom w:val="single" w:sz="4" w:space="0" w:color="auto"/>
              <w:right w:val="single" w:sz="4" w:space="0" w:color="auto"/>
            </w:tcBorders>
          </w:tcPr>
          <w:p w14:paraId="6DB4D2B0" w14:textId="77777777" w:rsidR="00A533BE" w:rsidRPr="00830CF9" w:rsidRDefault="00A533BE" w:rsidP="0004376D"/>
        </w:tc>
        <w:tc>
          <w:tcPr>
            <w:tcW w:w="1800" w:type="dxa"/>
            <w:tcBorders>
              <w:top w:val="single" w:sz="4" w:space="0" w:color="auto"/>
              <w:left w:val="single" w:sz="4" w:space="0" w:color="auto"/>
              <w:bottom w:val="single" w:sz="4" w:space="0" w:color="auto"/>
              <w:right w:val="single" w:sz="4" w:space="0" w:color="auto"/>
            </w:tcBorders>
          </w:tcPr>
          <w:p w14:paraId="4D038F51" w14:textId="77777777" w:rsidR="00A533BE" w:rsidRPr="00830CF9" w:rsidRDefault="00A533BE" w:rsidP="0004376D"/>
        </w:tc>
      </w:tr>
      <w:tr w:rsidR="00A533BE" w:rsidRPr="00830CF9" w14:paraId="177CC616" w14:textId="77777777" w:rsidTr="00305D0E">
        <w:tc>
          <w:tcPr>
            <w:tcW w:w="625" w:type="dxa"/>
            <w:tcBorders>
              <w:top w:val="single" w:sz="4" w:space="0" w:color="auto"/>
              <w:left w:val="single" w:sz="4" w:space="0" w:color="auto"/>
              <w:bottom w:val="single" w:sz="4" w:space="0" w:color="auto"/>
              <w:right w:val="single" w:sz="4" w:space="0" w:color="auto"/>
            </w:tcBorders>
          </w:tcPr>
          <w:p w14:paraId="70B88226" w14:textId="77777777" w:rsidR="00A533BE" w:rsidRPr="00830CF9" w:rsidRDefault="00A533BE" w:rsidP="0004376D">
            <w:r w:rsidRPr="00830CF9">
              <w:t>[...]</w:t>
            </w:r>
          </w:p>
        </w:tc>
        <w:tc>
          <w:tcPr>
            <w:tcW w:w="2790" w:type="dxa"/>
            <w:tcBorders>
              <w:top w:val="single" w:sz="4" w:space="0" w:color="auto"/>
              <w:left w:val="single" w:sz="4" w:space="0" w:color="auto"/>
              <w:bottom w:val="single" w:sz="4" w:space="0" w:color="auto"/>
              <w:right w:val="single" w:sz="4" w:space="0" w:color="auto"/>
            </w:tcBorders>
          </w:tcPr>
          <w:p w14:paraId="7165EF9A" w14:textId="77777777" w:rsidR="00A533BE" w:rsidRPr="00830CF9" w:rsidRDefault="00A533BE" w:rsidP="0004376D"/>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6EA5D443" w14:textId="77777777" w:rsidR="00A533BE" w:rsidRPr="00830CF9" w:rsidRDefault="00A533BE" w:rsidP="0004376D">
            <w:r w:rsidRPr="00830CF9">
              <w:t>-</w:t>
            </w:r>
          </w:p>
        </w:tc>
        <w:tc>
          <w:tcPr>
            <w:tcW w:w="2430" w:type="dxa"/>
            <w:tcBorders>
              <w:top w:val="single" w:sz="4" w:space="0" w:color="auto"/>
              <w:left w:val="single" w:sz="4" w:space="0" w:color="auto"/>
              <w:bottom w:val="single" w:sz="4" w:space="0" w:color="auto"/>
              <w:right w:val="single" w:sz="4" w:space="0" w:color="auto"/>
            </w:tcBorders>
          </w:tcPr>
          <w:p w14:paraId="6ACD0F24" w14:textId="77777777" w:rsidR="00A533BE" w:rsidRPr="00830CF9" w:rsidRDefault="00A533BE" w:rsidP="0004376D"/>
        </w:tc>
        <w:tc>
          <w:tcPr>
            <w:tcW w:w="1800" w:type="dxa"/>
            <w:tcBorders>
              <w:top w:val="single" w:sz="4" w:space="0" w:color="auto"/>
              <w:left w:val="single" w:sz="4" w:space="0" w:color="auto"/>
              <w:bottom w:val="single" w:sz="4" w:space="0" w:color="auto"/>
              <w:right w:val="single" w:sz="4" w:space="0" w:color="auto"/>
            </w:tcBorders>
          </w:tcPr>
          <w:p w14:paraId="57CABB35" w14:textId="77777777" w:rsidR="00A533BE" w:rsidRPr="00830CF9" w:rsidRDefault="00A533BE" w:rsidP="0004376D"/>
        </w:tc>
      </w:tr>
      <w:tr w:rsidR="00A533BE" w:rsidRPr="00830CF9" w14:paraId="4E79BE83" w14:textId="77777777" w:rsidTr="00305D0E">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28C7E7B3" w14:textId="77777777" w:rsidR="00A533BE" w:rsidRPr="00830CF9" w:rsidRDefault="00A533BE" w:rsidP="0004376D">
            <w:r w:rsidRPr="00830CF9">
              <w:t>3.</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810903A" w14:textId="77777777" w:rsidR="00A533BE" w:rsidRPr="00830CF9" w:rsidRDefault="00A533BE" w:rsidP="0004376D">
            <w:r w:rsidRPr="00830CF9">
              <w:t>Kiti subtiekėjai (nurodomi subtiekėjai, kurių pajėgumais nesiremiama kvalifikacijai atitikti)</w:t>
            </w:r>
          </w:p>
        </w:tc>
      </w:tr>
      <w:tr w:rsidR="00A533BE" w:rsidRPr="00830CF9" w14:paraId="06EB3E77" w14:textId="77777777" w:rsidTr="00305D0E">
        <w:tc>
          <w:tcPr>
            <w:tcW w:w="625" w:type="dxa"/>
            <w:tcBorders>
              <w:top w:val="single" w:sz="4" w:space="0" w:color="auto"/>
              <w:left w:val="single" w:sz="4" w:space="0" w:color="auto"/>
              <w:bottom w:val="single" w:sz="4" w:space="0" w:color="auto"/>
              <w:right w:val="single" w:sz="4" w:space="0" w:color="auto"/>
            </w:tcBorders>
          </w:tcPr>
          <w:p w14:paraId="2F8E7F55" w14:textId="77777777" w:rsidR="00A533BE" w:rsidRPr="00830CF9" w:rsidRDefault="00A533BE" w:rsidP="0004376D">
            <w:r w:rsidRPr="00830CF9">
              <w:t>3.1.</w:t>
            </w:r>
          </w:p>
        </w:tc>
        <w:tc>
          <w:tcPr>
            <w:tcW w:w="2790" w:type="dxa"/>
            <w:tcBorders>
              <w:top w:val="single" w:sz="4" w:space="0" w:color="auto"/>
              <w:left w:val="single" w:sz="4" w:space="0" w:color="auto"/>
              <w:bottom w:val="single" w:sz="4" w:space="0" w:color="auto"/>
              <w:right w:val="single" w:sz="4" w:space="0" w:color="auto"/>
            </w:tcBorders>
          </w:tcPr>
          <w:p w14:paraId="08B7AE42" w14:textId="77777777" w:rsidR="00A533BE" w:rsidRPr="00830CF9" w:rsidRDefault="00A533BE" w:rsidP="0004376D">
            <w:r w:rsidRPr="00830CF9">
              <w:t>[Nurodyti juridinio asmens pavadinimą ar fizinį asmenį]</w:t>
            </w:r>
          </w:p>
        </w:tc>
        <w:tc>
          <w:tcPr>
            <w:tcW w:w="2160" w:type="dxa"/>
            <w:tcBorders>
              <w:top w:val="single" w:sz="4" w:space="0" w:color="auto"/>
              <w:left w:val="single" w:sz="4" w:space="0" w:color="auto"/>
              <w:bottom w:val="single" w:sz="4" w:space="0" w:color="auto"/>
              <w:right w:val="single" w:sz="4" w:space="0" w:color="auto"/>
            </w:tcBorders>
          </w:tcPr>
          <w:p w14:paraId="09A4CD4E" w14:textId="77777777" w:rsidR="00A533BE" w:rsidRPr="00830CF9" w:rsidRDefault="00A533BE" w:rsidP="0004376D"/>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1264ED13" w14:textId="77777777" w:rsidR="00A533BE" w:rsidRPr="00830CF9" w:rsidRDefault="00A533BE" w:rsidP="0004376D">
            <w:r w:rsidRPr="00830CF9">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44E7AD2C" w14:textId="77777777" w:rsidR="00A533BE" w:rsidRPr="00830CF9" w:rsidRDefault="00A533BE" w:rsidP="0004376D"/>
        </w:tc>
      </w:tr>
      <w:tr w:rsidR="00A533BE" w:rsidRPr="00830CF9" w14:paraId="34D7ED5E" w14:textId="77777777" w:rsidTr="00305D0E">
        <w:tc>
          <w:tcPr>
            <w:tcW w:w="625" w:type="dxa"/>
            <w:tcBorders>
              <w:top w:val="single" w:sz="4" w:space="0" w:color="auto"/>
              <w:left w:val="single" w:sz="4" w:space="0" w:color="auto"/>
              <w:bottom w:val="single" w:sz="4" w:space="0" w:color="auto"/>
              <w:right w:val="single" w:sz="4" w:space="0" w:color="auto"/>
            </w:tcBorders>
          </w:tcPr>
          <w:p w14:paraId="09C807AB" w14:textId="77777777" w:rsidR="00A533BE" w:rsidRPr="00830CF9" w:rsidRDefault="00A533BE" w:rsidP="0004376D">
            <w:r w:rsidRPr="00830CF9">
              <w:t>3.2.</w:t>
            </w:r>
          </w:p>
        </w:tc>
        <w:tc>
          <w:tcPr>
            <w:tcW w:w="2790" w:type="dxa"/>
            <w:tcBorders>
              <w:top w:val="single" w:sz="4" w:space="0" w:color="auto"/>
              <w:left w:val="single" w:sz="4" w:space="0" w:color="auto"/>
              <w:bottom w:val="single" w:sz="4" w:space="0" w:color="auto"/>
              <w:right w:val="single" w:sz="4" w:space="0" w:color="auto"/>
            </w:tcBorders>
          </w:tcPr>
          <w:p w14:paraId="59DAD395" w14:textId="77777777" w:rsidR="00A533BE" w:rsidRPr="00830CF9" w:rsidRDefault="00A533BE" w:rsidP="0004376D"/>
        </w:tc>
        <w:tc>
          <w:tcPr>
            <w:tcW w:w="2160" w:type="dxa"/>
            <w:tcBorders>
              <w:top w:val="single" w:sz="4" w:space="0" w:color="auto"/>
              <w:left w:val="single" w:sz="4" w:space="0" w:color="auto"/>
              <w:bottom w:val="single" w:sz="4" w:space="0" w:color="auto"/>
              <w:right w:val="single" w:sz="4" w:space="0" w:color="auto"/>
            </w:tcBorders>
          </w:tcPr>
          <w:p w14:paraId="3AF3D844" w14:textId="77777777" w:rsidR="00A533BE" w:rsidRPr="00830CF9" w:rsidRDefault="00A533BE" w:rsidP="0004376D"/>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37BC7A13" w14:textId="77777777" w:rsidR="00A533BE" w:rsidRPr="00830CF9" w:rsidRDefault="00A533BE" w:rsidP="0004376D">
            <w:r w:rsidRPr="00830CF9">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54A40EC8" w14:textId="77777777" w:rsidR="00A533BE" w:rsidRPr="00830CF9" w:rsidRDefault="00A533BE" w:rsidP="0004376D"/>
        </w:tc>
      </w:tr>
      <w:tr w:rsidR="00A533BE" w:rsidRPr="00830CF9" w14:paraId="000FB6B1" w14:textId="77777777" w:rsidTr="00305D0E">
        <w:tc>
          <w:tcPr>
            <w:tcW w:w="625" w:type="dxa"/>
            <w:tcBorders>
              <w:top w:val="single" w:sz="4" w:space="0" w:color="auto"/>
              <w:left w:val="single" w:sz="4" w:space="0" w:color="auto"/>
              <w:bottom w:val="single" w:sz="4" w:space="0" w:color="auto"/>
              <w:right w:val="single" w:sz="4" w:space="0" w:color="auto"/>
            </w:tcBorders>
          </w:tcPr>
          <w:p w14:paraId="5AB9F967" w14:textId="77777777" w:rsidR="00A533BE" w:rsidRPr="00830CF9" w:rsidRDefault="00A533BE" w:rsidP="0004376D">
            <w:r w:rsidRPr="00830CF9">
              <w:t>[...]</w:t>
            </w:r>
          </w:p>
        </w:tc>
        <w:tc>
          <w:tcPr>
            <w:tcW w:w="2790" w:type="dxa"/>
            <w:tcBorders>
              <w:top w:val="single" w:sz="4" w:space="0" w:color="auto"/>
              <w:left w:val="single" w:sz="4" w:space="0" w:color="auto"/>
              <w:bottom w:val="single" w:sz="4" w:space="0" w:color="auto"/>
              <w:right w:val="single" w:sz="4" w:space="0" w:color="auto"/>
            </w:tcBorders>
          </w:tcPr>
          <w:p w14:paraId="2BA1BE7C" w14:textId="77777777" w:rsidR="00A533BE" w:rsidRPr="00830CF9" w:rsidRDefault="00A533BE" w:rsidP="0004376D"/>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155B42" w14:textId="77777777" w:rsidR="00A533BE" w:rsidRPr="00830CF9" w:rsidRDefault="00A533BE" w:rsidP="0004376D"/>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095AE65F" w14:textId="77777777" w:rsidR="00A533BE" w:rsidRPr="00830CF9" w:rsidRDefault="00A533BE" w:rsidP="0004376D">
            <w:r w:rsidRPr="00830CF9">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7F44737E" w14:textId="77777777" w:rsidR="00A533BE" w:rsidRPr="00830CF9" w:rsidRDefault="00A533BE" w:rsidP="0004376D"/>
        </w:tc>
      </w:tr>
      <w:bookmarkEnd w:id="29"/>
    </w:tbl>
    <w:p w14:paraId="75E058F9" w14:textId="77777777" w:rsidR="00A533BE" w:rsidRPr="00830CF9" w:rsidRDefault="00A533BE" w:rsidP="0004376D"/>
    <w:p w14:paraId="3D68AF49" w14:textId="77777777" w:rsidR="00A533BE" w:rsidRPr="00830CF9" w:rsidRDefault="00A533BE" w:rsidP="0004376D"/>
    <w:p w14:paraId="37F48B27" w14:textId="1C572F79" w:rsidR="00FB7630" w:rsidRPr="00830CF9" w:rsidRDefault="00FB7630" w:rsidP="0004376D">
      <w:pPr>
        <w:rPr>
          <w:rFonts w:eastAsia="Calibri"/>
          <w:lang w:eastAsia="ja-JP"/>
        </w:rPr>
      </w:pPr>
      <w:r w:rsidRPr="00830CF9">
        <w:rPr>
          <w:rFonts w:eastAsia="Calibri"/>
          <w:lang w:eastAsia="ja-JP"/>
        </w:rPr>
        <w:t xml:space="preserve">Informacija apie tiekėjo siūlomus specialistus, kuriais remiamasi siekiant atitikti minimalius kvalifikacijos reikalavimus pagal pirkimo dokumentų A dalies </w:t>
      </w:r>
      <w:r w:rsidR="008F059F" w:rsidRPr="00830CF9">
        <w:rPr>
          <w:rFonts w:eastAsia="Calibri"/>
          <w:lang w:eastAsia="ja-JP"/>
        </w:rPr>
        <w:t xml:space="preserve">4 </w:t>
      </w:r>
      <w:r w:rsidRPr="00830CF9">
        <w:rPr>
          <w:rFonts w:eastAsia="Calibri"/>
          <w:lang w:eastAsia="ja-JP"/>
        </w:rPr>
        <w:t>priedo</w:t>
      </w:r>
      <w:r w:rsidR="008F059F" w:rsidRPr="00830CF9">
        <w:rPr>
          <w:rFonts w:eastAsia="Calibri"/>
          <w:lang w:eastAsia="ja-JP"/>
        </w:rPr>
        <w:t xml:space="preserve"> a lentelė</w:t>
      </w:r>
      <w:r w:rsidRPr="00830CF9">
        <w:rPr>
          <w:rFonts w:eastAsia="Calibri"/>
          <w:lang w:eastAsia="ja-JP"/>
        </w:rPr>
        <w:t xml:space="preserve"> reikalavimus kiekvienai pirkimo kategorijai atskirai pateikiama užpildant paraiškos a) priedą „Specialistų sąrašas“:</w:t>
      </w:r>
    </w:p>
    <w:p w14:paraId="3B8B350E" w14:textId="77777777" w:rsidR="00FB7630" w:rsidRPr="00830CF9" w:rsidRDefault="00FB7630" w:rsidP="0004376D">
      <w:pPr>
        <w:rPr>
          <w:rFonts w:eastAsia="Calibri"/>
          <w:lang w:eastAsia="ja-JP"/>
        </w:rPr>
      </w:pPr>
    </w:p>
    <w:p w14:paraId="667F246A" w14:textId="577C98BA" w:rsidR="00FB7630" w:rsidRPr="00830CF9" w:rsidRDefault="00FB7630" w:rsidP="0004376D">
      <w:pPr>
        <w:pStyle w:val="ListParagraph"/>
        <w:numPr>
          <w:ilvl w:val="0"/>
          <w:numId w:val="2"/>
        </w:numPr>
        <w:rPr>
          <w:rFonts w:eastAsia="Calibri"/>
          <w:lang w:eastAsia="ja-JP"/>
        </w:rPr>
      </w:pPr>
      <w:r w:rsidRPr="00830CF9">
        <w:rPr>
          <w:rFonts w:eastAsia="Calibri"/>
          <w:lang w:eastAsia="ja-JP"/>
        </w:rPr>
        <w:t xml:space="preserve">dokumentas teikiamas užpildytas, paliekant redaguojamą (Excel) formą. </w:t>
      </w:r>
    </w:p>
    <w:p w14:paraId="36A4D78A" w14:textId="77777777" w:rsidR="00FB7630" w:rsidRPr="00830CF9" w:rsidRDefault="00FB7630" w:rsidP="0004376D">
      <w:pPr>
        <w:pStyle w:val="ListParagraph"/>
        <w:numPr>
          <w:ilvl w:val="0"/>
          <w:numId w:val="2"/>
        </w:numPr>
        <w:rPr>
          <w:rFonts w:eastAsia="Calibri"/>
          <w:lang w:eastAsia="ja-JP"/>
        </w:rPr>
      </w:pPr>
      <w:r w:rsidRPr="00830CF9">
        <w:rPr>
          <w:rFonts w:eastAsia="Calibri"/>
          <w:lang w:eastAsia="ja-JP"/>
        </w:rPr>
        <w:t xml:space="preserve">jei siūlomi keli specialistai, kiekvienas specialistas turi būti nurodomas atskiroje Excel eilutėje, </w:t>
      </w:r>
      <w:proofErr w:type="spellStart"/>
      <w:r w:rsidRPr="00830CF9">
        <w:rPr>
          <w:rFonts w:eastAsia="Calibri"/>
          <w:lang w:eastAsia="ja-JP"/>
        </w:rPr>
        <w:t>t.y</w:t>
      </w:r>
      <w:proofErr w:type="spellEnd"/>
      <w:r w:rsidRPr="00830CF9">
        <w:rPr>
          <w:rFonts w:eastAsia="Calibri"/>
          <w:lang w:eastAsia="ja-JP"/>
        </w:rPr>
        <w:t>. įtraukiant tiek Excel eilučių, kiek specialistų bus siūloma.</w:t>
      </w:r>
    </w:p>
    <w:p w14:paraId="0785ABED" w14:textId="77777777" w:rsidR="00FB7630" w:rsidRPr="00830CF9" w:rsidRDefault="00FB7630" w:rsidP="0004376D">
      <w:pPr>
        <w:rPr>
          <w:rFonts w:eastAsia="Calibri"/>
          <w:lang w:eastAsia="ja-JP"/>
        </w:rPr>
      </w:pPr>
    </w:p>
    <w:p w14:paraId="4F6ABDEE" w14:textId="77777777" w:rsidR="00FB7630" w:rsidRPr="00830CF9" w:rsidRDefault="00FB7630" w:rsidP="0004376D">
      <w:pPr>
        <w:rPr>
          <w:rFonts w:eastAsia="Calibri"/>
          <w:lang w:eastAsia="ja-JP"/>
        </w:rPr>
      </w:pPr>
    </w:p>
    <w:p w14:paraId="58D329B9" w14:textId="77777777" w:rsidR="00FB7630" w:rsidRPr="00830CF9" w:rsidRDefault="00FB7630" w:rsidP="0004376D">
      <w:pPr>
        <w:rPr>
          <w:rFonts w:eastAsia="Calibri"/>
          <w:lang w:eastAsia="ja-JP"/>
        </w:rPr>
      </w:pPr>
    </w:p>
    <w:p w14:paraId="32DBEA84" w14:textId="77777777" w:rsidR="00672A62" w:rsidRPr="00672A62" w:rsidRDefault="00672A62" w:rsidP="0004376D">
      <w:pPr>
        <w:rPr>
          <w:ins w:id="30" w:author="Vaida Petruškevičiūtė" w:date="2024-03-14T14:43:00Z"/>
          <w:rFonts w:eastAsia="Calibri"/>
          <w:lang w:eastAsia="ja-JP"/>
        </w:rPr>
      </w:pPr>
      <w:ins w:id="31" w:author="Vaida Petruškevičiūtė" w:date="2024-03-14T14:43:00Z">
        <w:r w:rsidRPr="00672A62">
          <w:rPr>
            <w:rFonts w:eastAsia="Calibri"/>
            <w:lang w:eastAsia="ja-JP"/>
          </w:rPr>
          <w:lastRenderedPageBreak/>
          <w:t xml:space="preserve">PASTABA. CPO LT nereikalauja pasirašyti  paraiškos ir kitų su ja teikiamų dokumentų, išskyrus pirkimo dokumentuose nurodytus atvejus. </w:t>
        </w:r>
      </w:ins>
    </w:p>
    <w:p w14:paraId="39C094A8" w14:textId="77777777" w:rsidR="00672A62" w:rsidRPr="00672A62" w:rsidRDefault="00672A62" w:rsidP="0004376D">
      <w:pPr>
        <w:rPr>
          <w:ins w:id="32" w:author="Vaida Petruškevičiūtė" w:date="2024-03-14T14:43:00Z"/>
          <w:rFonts w:eastAsia="Calibri"/>
          <w:lang w:eastAsia="ja-JP"/>
        </w:rPr>
      </w:pPr>
      <w:ins w:id="33" w:author="Vaida Petruškevičiūtė" w:date="2024-03-14T14:43:00Z">
        <w:r w:rsidRPr="00672A62">
          <w:rPr>
            <w:rFonts w:eastAsia="Calibri"/>
            <w:lang w:eastAsia="ja-JP"/>
          </w:rPr>
          <w:t>Pateikdamas paraišką ir kitus su ja teikiamus dokumentus, tiekėjas deklaruoja teikiamų dokumentų tikrumą.  CPO LT kilus abejonių dėl dokumentų tikrumo, ji turi teisę reikalauti pateikti dokumentų originalus, t. y. gali būti pateikiami (-</w:t>
        </w:r>
        <w:proofErr w:type="spellStart"/>
        <w:r w:rsidRPr="00672A62">
          <w:rPr>
            <w:rFonts w:eastAsia="Calibri"/>
            <w:lang w:eastAsia="ja-JP"/>
          </w:rPr>
          <w:t>os</w:t>
        </w:r>
        <w:proofErr w:type="spellEnd"/>
        <w:r w:rsidRPr="00672A62">
          <w:rPr>
            <w:rFonts w:eastAsia="Calibri"/>
            <w:lang w:eastAsia="ja-JP"/>
          </w:rPr>
          <w:t>):</w:t>
        </w:r>
      </w:ins>
    </w:p>
    <w:p w14:paraId="2C13CE8B" w14:textId="77777777" w:rsidR="00672A62" w:rsidRPr="00672A62" w:rsidRDefault="00672A62" w:rsidP="0004376D">
      <w:pPr>
        <w:rPr>
          <w:ins w:id="34" w:author="Vaida Petruškevičiūtė" w:date="2024-03-14T14:43:00Z"/>
          <w:rFonts w:eastAsia="Calibri"/>
          <w:lang w:eastAsia="ja-JP"/>
        </w:rPr>
      </w:pPr>
      <w:ins w:id="35" w:author="Vaida Petruškevičiūtė" w:date="2024-03-14T14:43:00Z">
        <w:r w:rsidRPr="00672A62">
          <w:rPr>
            <w:rFonts w:eastAsia="Calibri"/>
            <w:lang w:eastAsia="ja-JP"/>
          </w:rPr>
          <w:t>1. kvalifikuotu elektroniniu parašu pasirašyti elektroninėmis priemonėmis suformuoti dokumentai;</w:t>
        </w:r>
      </w:ins>
    </w:p>
    <w:p w14:paraId="741959C2" w14:textId="0EE7785A" w:rsidR="00A533BE" w:rsidRPr="00830CF9" w:rsidDel="00672A62" w:rsidRDefault="00672A62" w:rsidP="0004376D">
      <w:pPr>
        <w:rPr>
          <w:del w:id="36" w:author="Vaida Petruškevičiūtė" w:date="2024-03-14T14:43:00Z"/>
          <w:rFonts w:eastAsia="Calibri"/>
          <w:lang w:eastAsia="ja-JP"/>
        </w:rPr>
      </w:pPr>
      <w:ins w:id="37" w:author="Vaida Petruškevičiūtė" w:date="2024-03-14T14:43:00Z">
        <w:r w:rsidRPr="00672A62">
          <w:rPr>
            <w:rFonts w:eastAsia="Calibri"/>
            <w:lang w:eastAsia="ja-JP"/>
          </w:rPr>
          <w:t>2. skaitmeninės dokumentų kopijos (fiziniu parašu tvirtinami dokumentai turi būti pateikiami pasirašyti ir nuskenuoti).</w:t>
        </w:r>
      </w:ins>
      <w:del w:id="38" w:author="Vaida Petruškevičiūtė" w:date="2024-03-14T14:43:00Z">
        <w:r w:rsidR="00A533BE" w:rsidRPr="00830CF9" w:rsidDel="00672A62">
          <w:rPr>
            <w:rFonts w:eastAsia="Calibri"/>
            <w:lang w:eastAsia="ja-JP"/>
          </w:rPr>
          <w:delText>Tiekėjas, pasirašydamas paraišką patvirtina, kad pasirašo ir jos priedus.</w:delText>
        </w:r>
      </w:del>
    </w:p>
    <w:p w14:paraId="0B956A4E" w14:textId="30BC993E" w:rsidR="00A533BE" w:rsidRPr="00830CF9" w:rsidDel="00672A62" w:rsidRDefault="00A533BE" w:rsidP="0004376D">
      <w:pPr>
        <w:rPr>
          <w:del w:id="39" w:author="Vaida Petruškevičiūtė" w:date="2024-03-14T14:43:00Z"/>
          <w:rFonts w:eastAsia="Calibri"/>
          <w:lang w:eastAsia="ja-JP"/>
        </w:rPr>
      </w:pPr>
    </w:p>
    <w:p w14:paraId="7E1BEB81" w14:textId="4E4FB77D" w:rsidR="00A533BE" w:rsidRPr="00830CF9" w:rsidDel="00672A62" w:rsidRDefault="00A533BE" w:rsidP="0004376D">
      <w:pPr>
        <w:rPr>
          <w:del w:id="40" w:author="Vaida Petruškevičiūtė" w:date="2024-03-14T14:43:00Z"/>
          <w:rFonts w:eastAsia="Calibri"/>
          <w:highlight w:val="cyan"/>
          <w:lang w:eastAsia="ja-JP"/>
        </w:rPr>
      </w:pPr>
    </w:p>
    <w:tbl>
      <w:tblPr>
        <w:tblW w:w="9825" w:type="dxa"/>
        <w:tblInd w:w="-5" w:type="dxa"/>
        <w:tblLayout w:type="fixed"/>
        <w:tblLook w:val="04A0" w:firstRow="1" w:lastRow="0" w:firstColumn="1" w:lastColumn="0" w:noHBand="0" w:noVBand="1"/>
      </w:tblPr>
      <w:tblGrid>
        <w:gridCol w:w="3283"/>
        <w:gridCol w:w="604"/>
        <w:gridCol w:w="1979"/>
        <w:gridCol w:w="701"/>
        <w:gridCol w:w="2610"/>
        <w:gridCol w:w="648"/>
      </w:tblGrid>
      <w:tr w:rsidR="00A533BE" w:rsidRPr="00830CF9" w:rsidDel="00672A62" w14:paraId="0E8B852F" w14:textId="472F79CF" w:rsidTr="00305D0E">
        <w:trPr>
          <w:trHeight w:val="186"/>
          <w:del w:id="41" w:author="Vaida Petruškevičiūtė" w:date="2024-03-14T14:43:00Z"/>
        </w:trPr>
        <w:tc>
          <w:tcPr>
            <w:tcW w:w="3284" w:type="dxa"/>
            <w:tcBorders>
              <w:top w:val="single" w:sz="4" w:space="0" w:color="auto"/>
              <w:left w:val="nil"/>
              <w:bottom w:val="nil"/>
              <w:right w:val="nil"/>
            </w:tcBorders>
            <w:hideMark/>
          </w:tcPr>
          <w:p w14:paraId="1026A469" w14:textId="06C968A1" w:rsidR="00A533BE" w:rsidRPr="00830CF9" w:rsidDel="00672A62" w:rsidRDefault="00A533BE" w:rsidP="0004376D">
            <w:pPr>
              <w:rPr>
                <w:del w:id="42" w:author="Vaida Petruškevičiūtė" w:date="2024-03-14T14:43:00Z"/>
                <w:lang w:eastAsia="en-US"/>
              </w:rPr>
            </w:pPr>
            <w:del w:id="43" w:author="Vaida Petruškevičiūtė" w:date="2024-03-14T14:43:00Z">
              <w:r w:rsidRPr="00830CF9" w:rsidDel="00672A62">
                <w:rPr>
                  <w:lang w:eastAsia="en-US"/>
                </w:rPr>
                <w:delText xml:space="preserve"> (Tiekėjo arba jo įgalioto asmens pareigų pavadinimas)</w:delText>
              </w:r>
            </w:del>
          </w:p>
        </w:tc>
        <w:tc>
          <w:tcPr>
            <w:tcW w:w="604" w:type="dxa"/>
          </w:tcPr>
          <w:p w14:paraId="357DFD07" w14:textId="77BFAD58" w:rsidR="00A533BE" w:rsidRPr="00830CF9" w:rsidDel="00672A62" w:rsidRDefault="00A533BE" w:rsidP="0004376D">
            <w:pPr>
              <w:rPr>
                <w:del w:id="44" w:author="Vaida Petruškevičiūtė" w:date="2024-03-14T14:43:00Z"/>
                <w:rFonts w:eastAsia="Calibri"/>
                <w:lang w:eastAsia="ja-JP"/>
              </w:rPr>
            </w:pPr>
          </w:p>
        </w:tc>
        <w:tc>
          <w:tcPr>
            <w:tcW w:w="1980" w:type="dxa"/>
            <w:tcBorders>
              <w:top w:val="single" w:sz="4" w:space="0" w:color="auto"/>
              <w:left w:val="nil"/>
              <w:bottom w:val="nil"/>
              <w:right w:val="nil"/>
            </w:tcBorders>
            <w:hideMark/>
          </w:tcPr>
          <w:p w14:paraId="3D60C7D1" w14:textId="7C87AE34" w:rsidR="00A533BE" w:rsidRPr="00830CF9" w:rsidDel="00672A62" w:rsidRDefault="00A533BE" w:rsidP="0004376D">
            <w:pPr>
              <w:rPr>
                <w:del w:id="45" w:author="Vaida Petruškevičiūtė" w:date="2024-03-14T14:43:00Z"/>
                <w:rFonts w:eastAsia="Calibri"/>
                <w:lang w:eastAsia="ja-JP"/>
              </w:rPr>
            </w:pPr>
            <w:del w:id="46" w:author="Vaida Petruškevičiūtė" w:date="2024-03-14T14:43:00Z">
              <w:r w:rsidRPr="00830CF9" w:rsidDel="00672A62">
                <w:rPr>
                  <w:rFonts w:eastAsia="Calibri"/>
                  <w:lang w:eastAsia="ja-JP"/>
                </w:rPr>
                <w:delText>(Parašas)</w:delText>
              </w:r>
              <w:r w:rsidRPr="00830CF9" w:rsidDel="00672A62">
                <w:rPr>
                  <w:rFonts w:eastAsia="Calibri"/>
                  <w:i/>
                  <w:lang w:eastAsia="ja-JP"/>
                </w:rPr>
                <w:delText xml:space="preserve"> </w:delText>
              </w:r>
            </w:del>
          </w:p>
        </w:tc>
        <w:tc>
          <w:tcPr>
            <w:tcW w:w="701" w:type="dxa"/>
          </w:tcPr>
          <w:p w14:paraId="44DE6156" w14:textId="7C3305E3" w:rsidR="00A533BE" w:rsidRPr="00830CF9" w:rsidDel="00672A62" w:rsidRDefault="00A533BE" w:rsidP="0004376D">
            <w:pPr>
              <w:rPr>
                <w:del w:id="47" w:author="Vaida Petruškevičiūtė" w:date="2024-03-14T14:43:00Z"/>
                <w:rFonts w:eastAsia="Calibri"/>
                <w:lang w:eastAsia="ja-JP"/>
              </w:rPr>
            </w:pPr>
          </w:p>
        </w:tc>
        <w:tc>
          <w:tcPr>
            <w:tcW w:w="2611" w:type="dxa"/>
            <w:tcBorders>
              <w:top w:val="single" w:sz="4" w:space="0" w:color="auto"/>
              <w:left w:val="nil"/>
              <w:bottom w:val="nil"/>
              <w:right w:val="nil"/>
            </w:tcBorders>
          </w:tcPr>
          <w:p w14:paraId="2248F3DD" w14:textId="5C3479AA" w:rsidR="00A533BE" w:rsidRPr="00830CF9" w:rsidDel="00672A62" w:rsidRDefault="00A533BE" w:rsidP="0004376D">
            <w:pPr>
              <w:rPr>
                <w:del w:id="48" w:author="Vaida Petruškevičiūtė" w:date="2024-03-14T14:43:00Z"/>
                <w:rFonts w:eastAsia="Calibri"/>
                <w:lang w:eastAsia="ja-JP"/>
              </w:rPr>
            </w:pPr>
            <w:del w:id="49" w:author="Vaida Petruškevičiūtė" w:date="2024-03-14T14:43:00Z">
              <w:r w:rsidRPr="00830CF9" w:rsidDel="00672A62">
                <w:rPr>
                  <w:rFonts w:eastAsia="Calibri"/>
                  <w:lang w:eastAsia="ja-JP"/>
                </w:rPr>
                <w:delText>(Vardas ir pavardė)</w:delText>
              </w:r>
            </w:del>
          </w:p>
          <w:p w14:paraId="63C03408" w14:textId="642C57CE" w:rsidR="00A533BE" w:rsidRPr="00830CF9" w:rsidDel="00672A62" w:rsidRDefault="00A533BE" w:rsidP="0004376D">
            <w:pPr>
              <w:rPr>
                <w:del w:id="50" w:author="Vaida Petruškevičiūtė" w:date="2024-03-14T14:43:00Z"/>
                <w:rFonts w:eastAsia="Calibri"/>
                <w:lang w:eastAsia="ja-JP"/>
              </w:rPr>
            </w:pPr>
          </w:p>
        </w:tc>
        <w:tc>
          <w:tcPr>
            <w:tcW w:w="648" w:type="dxa"/>
          </w:tcPr>
          <w:p w14:paraId="5F99136F" w14:textId="14316D01" w:rsidR="00A533BE" w:rsidRPr="00830CF9" w:rsidDel="00672A62" w:rsidRDefault="00A533BE" w:rsidP="0004376D">
            <w:pPr>
              <w:rPr>
                <w:del w:id="51" w:author="Vaida Petruškevičiūtė" w:date="2024-03-14T14:43:00Z"/>
                <w:rFonts w:eastAsia="Calibri"/>
                <w:lang w:eastAsia="ja-JP"/>
              </w:rPr>
            </w:pPr>
          </w:p>
        </w:tc>
      </w:tr>
      <w:bookmarkEnd w:id="1"/>
    </w:tbl>
    <w:p w14:paraId="19811938" w14:textId="0360C7C1" w:rsidR="00A533BE" w:rsidRPr="00830CF9" w:rsidDel="00672A62" w:rsidRDefault="00A533BE" w:rsidP="0004376D">
      <w:pPr>
        <w:rPr>
          <w:del w:id="52" w:author="Vaida Petruškevičiūtė" w:date="2024-03-14T14:43:00Z"/>
        </w:rPr>
      </w:pPr>
    </w:p>
    <w:p w14:paraId="08B13537" w14:textId="77777777" w:rsidR="00A533BE" w:rsidRPr="00830CF9" w:rsidRDefault="00A533BE" w:rsidP="0004376D"/>
    <w:p w14:paraId="2C6E08CC" w14:textId="77777777" w:rsidR="00A533BE" w:rsidRPr="00830CF9" w:rsidRDefault="00A533BE" w:rsidP="0004376D"/>
    <w:sectPr w:rsidR="00A533BE" w:rsidRPr="00830CF9" w:rsidSect="00E557F3">
      <w:headerReference w:type="even" r:id="rId40"/>
      <w:headerReference w:type="default" r:id="rId41"/>
      <w:footerReference w:type="even" r:id="rId42"/>
      <w:footerReference w:type="default" r:id="rId43"/>
      <w:headerReference w:type="first" r:id="rId44"/>
      <w:footerReference w:type="first" r:id="rId4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6C7D1" w14:textId="77777777" w:rsidR="00F12AD3" w:rsidRDefault="00F12AD3" w:rsidP="0004376D">
      <w:r>
        <w:separator/>
      </w:r>
    </w:p>
    <w:p w14:paraId="338E1664" w14:textId="77777777" w:rsidR="00672A62" w:rsidRDefault="00672A62" w:rsidP="0004376D"/>
  </w:endnote>
  <w:endnote w:type="continuationSeparator" w:id="0">
    <w:p w14:paraId="0D9D97DE" w14:textId="77777777" w:rsidR="00F12AD3" w:rsidRDefault="00F12AD3" w:rsidP="0004376D">
      <w:r>
        <w:continuationSeparator/>
      </w:r>
    </w:p>
    <w:p w14:paraId="07F5C7A2" w14:textId="77777777" w:rsidR="00672A62" w:rsidRDefault="00672A62" w:rsidP="000437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6E96A" w14:textId="77777777" w:rsidR="005C1E4A" w:rsidRDefault="005C1E4A" w:rsidP="0004376D">
    <w:pPr>
      <w:pStyle w:val="Footer"/>
    </w:pPr>
  </w:p>
  <w:p w14:paraId="2038781F" w14:textId="77777777" w:rsidR="00672A62" w:rsidRDefault="00672A62" w:rsidP="000437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CCB1" w14:textId="77777777" w:rsidR="005C1E4A" w:rsidRDefault="005C1E4A" w:rsidP="0004376D">
    <w:pPr>
      <w:pStyle w:val="Footer"/>
    </w:pPr>
  </w:p>
  <w:p w14:paraId="08CF54C5" w14:textId="77777777" w:rsidR="00672A62" w:rsidRDefault="00672A62" w:rsidP="00043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B9074" w14:textId="77777777" w:rsidR="005C1E4A" w:rsidRDefault="005C1E4A" w:rsidP="000437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FB763" w14:textId="77777777" w:rsidR="00F12AD3" w:rsidRDefault="00F12AD3" w:rsidP="0004376D">
      <w:r>
        <w:separator/>
      </w:r>
    </w:p>
    <w:p w14:paraId="7890E7B3" w14:textId="77777777" w:rsidR="00672A62" w:rsidRDefault="00672A62" w:rsidP="0004376D"/>
  </w:footnote>
  <w:footnote w:type="continuationSeparator" w:id="0">
    <w:p w14:paraId="2435ACBE" w14:textId="77777777" w:rsidR="00F12AD3" w:rsidRDefault="00F12AD3" w:rsidP="0004376D">
      <w:r>
        <w:continuationSeparator/>
      </w:r>
    </w:p>
    <w:p w14:paraId="408E2FE4" w14:textId="77777777" w:rsidR="00672A62" w:rsidRDefault="00672A62" w:rsidP="000437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3377B" w14:textId="77777777" w:rsidR="00B337D9" w:rsidRDefault="00B337D9" w:rsidP="0004376D"/>
  <w:p w14:paraId="40841B83" w14:textId="77777777" w:rsidR="00B337D9" w:rsidRDefault="00B337D9" w:rsidP="0004376D"/>
  <w:p w14:paraId="2720426A" w14:textId="77777777" w:rsidR="00B337D9" w:rsidRDefault="00B337D9" w:rsidP="0004376D"/>
  <w:p w14:paraId="1BA09D79" w14:textId="77777777" w:rsidR="00B337D9" w:rsidRDefault="00B337D9" w:rsidP="0004376D"/>
  <w:p w14:paraId="7BC5F0F0" w14:textId="77777777" w:rsidR="00B337D9" w:rsidRDefault="00B337D9" w:rsidP="0004376D"/>
  <w:p w14:paraId="73B91A0D" w14:textId="77777777" w:rsidR="00B337D9" w:rsidRDefault="00B337D9" w:rsidP="0004376D"/>
  <w:p w14:paraId="1F295019" w14:textId="77777777" w:rsidR="00B337D9" w:rsidRDefault="00B337D9" w:rsidP="0004376D"/>
  <w:p w14:paraId="0EF28DCD" w14:textId="77777777" w:rsidR="00B337D9" w:rsidRDefault="00B337D9" w:rsidP="0004376D"/>
  <w:p w14:paraId="0A36A63A" w14:textId="77777777" w:rsidR="00B337D9" w:rsidRDefault="00B337D9" w:rsidP="0004376D"/>
  <w:p w14:paraId="6D93ADC0" w14:textId="77777777" w:rsidR="00B337D9" w:rsidRDefault="00B337D9" w:rsidP="0004376D"/>
  <w:p w14:paraId="557D7ECF" w14:textId="77777777" w:rsidR="00B337D9" w:rsidRDefault="00B337D9" w:rsidP="0004376D"/>
  <w:p w14:paraId="4A769FF1" w14:textId="77777777" w:rsidR="00B337D9" w:rsidRDefault="00B337D9" w:rsidP="0004376D"/>
  <w:p w14:paraId="43E2CB19" w14:textId="77777777" w:rsidR="00B337D9" w:rsidRDefault="00B337D9" w:rsidP="0004376D"/>
  <w:p w14:paraId="6E966328" w14:textId="77777777" w:rsidR="00B337D9" w:rsidRDefault="00B337D9" w:rsidP="0004376D"/>
  <w:p w14:paraId="1A66F703" w14:textId="77777777" w:rsidR="00B337D9" w:rsidRDefault="00B337D9" w:rsidP="0004376D"/>
  <w:p w14:paraId="7B1EDCC4" w14:textId="77777777" w:rsidR="00B337D9" w:rsidRDefault="00B337D9" w:rsidP="0004376D"/>
  <w:p w14:paraId="6A08519F" w14:textId="77777777" w:rsidR="00B337D9" w:rsidRDefault="00B337D9" w:rsidP="0004376D"/>
  <w:p w14:paraId="5AE0CD75" w14:textId="77777777" w:rsidR="00672A62" w:rsidRDefault="00672A62" w:rsidP="00043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823323"/>
      <w:docPartObj>
        <w:docPartGallery w:val="Page Numbers (Top of Page)"/>
        <w:docPartUnique/>
      </w:docPartObj>
    </w:sdtPr>
    <w:sdtEndPr/>
    <w:sdtContent>
      <w:p w14:paraId="41759E32" w14:textId="77777777" w:rsidR="00B337D9" w:rsidRDefault="006E2432" w:rsidP="0004376D">
        <w:pPr>
          <w:pStyle w:val="Header"/>
        </w:pPr>
        <w:r>
          <w:fldChar w:fldCharType="begin"/>
        </w:r>
        <w:r>
          <w:instrText>PAGE   \* MERGEFORMAT</w:instrText>
        </w:r>
        <w:r>
          <w:fldChar w:fldCharType="separate"/>
        </w:r>
        <w:r>
          <w:rPr>
            <w:noProof/>
          </w:rPr>
          <w:t>2</w:t>
        </w:r>
        <w:r>
          <w:fldChar w:fldCharType="end"/>
        </w:r>
      </w:p>
    </w:sdtContent>
  </w:sdt>
  <w:p w14:paraId="5842C93E" w14:textId="77777777" w:rsidR="00B337D9" w:rsidRDefault="00B337D9" w:rsidP="0004376D"/>
  <w:p w14:paraId="05454AC4" w14:textId="77777777" w:rsidR="00672A62" w:rsidRDefault="00672A62" w:rsidP="0004376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73" w:type="pct"/>
      <w:tblInd w:w="5" w:type="dxa"/>
      <w:tblLayout w:type="fixed"/>
      <w:tblLook w:val="04A0" w:firstRow="1" w:lastRow="0" w:firstColumn="1" w:lastColumn="0" w:noHBand="0" w:noVBand="1"/>
    </w:tblPr>
    <w:tblGrid>
      <w:gridCol w:w="5595"/>
      <w:gridCol w:w="5148"/>
    </w:tblGrid>
    <w:tr w:rsidR="00F12AD3" w:rsidRPr="005576D3" w14:paraId="119A255D" w14:textId="77777777" w:rsidTr="00305D0E">
      <w:trPr>
        <w:trHeight w:val="568"/>
      </w:trPr>
      <w:tc>
        <w:tcPr>
          <w:tcW w:w="2604" w:type="pct"/>
          <w:shd w:val="clear" w:color="auto" w:fill="auto"/>
          <w:tcMar>
            <w:left w:w="0" w:type="dxa"/>
            <w:right w:w="0" w:type="dxa"/>
          </w:tcMar>
        </w:tcPr>
        <w:p w14:paraId="237E3919" w14:textId="5E58C54C" w:rsidR="00F12AD3" w:rsidRDefault="00F12AD3" w:rsidP="0004376D">
          <w:pPr>
            <w:rPr>
              <w:lang w:val="cs-CZ" w:eastAsia="ja-JP"/>
            </w:rPr>
          </w:pPr>
          <w:r>
            <w:rPr>
              <w:lang w:val="cs-CZ" w:eastAsia="ja-JP"/>
            </w:rPr>
            <w:t>Š</w:t>
          </w:r>
          <w:r w:rsidRPr="005576D3">
            <w:rPr>
              <w:lang w:val="cs-CZ" w:eastAsia="ja-JP"/>
            </w:rPr>
            <w:t>ilumos tiekimo tinklų, vandentiekio ir nuotekų</w:t>
          </w:r>
          <w:r w:rsidR="003A658D">
            <w:rPr>
              <w:lang w:val="cs-CZ" w:eastAsia="ja-JP"/>
            </w:rPr>
            <w:t xml:space="preserve"> šalinimo</w:t>
          </w:r>
          <w:r w:rsidRPr="005576D3">
            <w:rPr>
              <w:lang w:val="cs-CZ" w:eastAsia="ja-JP"/>
            </w:rPr>
            <w:t xml:space="preserve"> tinklų tiesimo darbų centralizuot</w:t>
          </w:r>
          <w:r>
            <w:rPr>
              <w:lang w:val="cs-CZ" w:eastAsia="ja-JP"/>
            </w:rPr>
            <w:t>o</w:t>
          </w:r>
          <w:r w:rsidRPr="005576D3">
            <w:rPr>
              <w:lang w:val="cs-CZ" w:eastAsia="ja-JP"/>
            </w:rPr>
            <w:t xml:space="preserve"> vieš</w:t>
          </w:r>
          <w:r>
            <w:rPr>
              <w:lang w:val="cs-CZ" w:eastAsia="ja-JP"/>
            </w:rPr>
            <w:t>asis</w:t>
          </w:r>
          <w:r>
            <w:t xml:space="preserve"> </w:t>
          </w:r>
          <w:r w:rsidRPr="005576D3">
            <w:rPr>
              <w:lang w:val="cs-CZ" w:eastAsia="ja-JP"/>
            </w:rPr>
            <w:t>pirkimas, taikant dinaminę pirkimo sistemą</w:t>
          </w:r>
        </w:p>
        <w:p w14:paraId="3C614694" w14:textId="77777777" w:rsidR="00F12AD3" w:rsidRPr="005576D3" w:rsidRDefault="00F12AD3" w:rsidP="0004376D">
          <w:pPr>
            <w:rPr>
              <w:lang w:val="cs-CZ" w:eastAsia="ja-JP"/>
            </w:rPr>
          </w:pPr>
          <w:r w:rsidRPr="005576D3">
            <w:rPr>
              <w:lang w:val="cs-CZ" w:eastAsia="ja-JP"/>
            </w:rPr>
            <w:t>PIRKIMO DOKUMENTAI</w:t>
          </w:r>
        </w:p>
        <w:p w14:paraId="7ADD7514" w14:textId="00373A78" w:rsidR="00F12AD3" w:rsidRPr="005576D3" w:rsidRDefault="00F12AD3" w:rsidP="0004376D">
          <w:pPr>
            <w:rPr>
              <w:lang w:val="cs-CZ" w:eastAsia="ja-JP"/>
            </w:rPr>
          </w:pPr>
          <w:r w:rsidRPr="005576D3">
            <w:rPr>
              <w:lang w:val="cs-CZ" w:eastAsia="ja-JP"/>
            </w:rPr>
            <w:t>Data: 202</w:t>
          </w:r>
          <w:r w:rsidR="002E3931">
            <w:rPr>
              <w:lang w:val="cs-CZ" w:eastAsia="ja-JP"/>
            </w:rPr>
            <w:t>4</w:t>
          </w:r>
          <w:r w:rsidRPr="005576D3">
            <w:rPr>
              <w:lang w:val="cs-CZ" w:eastAsia="ja-JP"/>
            </w:rPr>
            <w:t>-</w:t>
          </w:r>
          <w:r w:rsidR="00CD54D2">
            <w:rPr>
              <w:lang w:val="cs-CZ" w:eastAsia="ja-JP"/>
            </w:rPr>
            <w:t>0</w:t>
          </w:r>
          <w:r w:rsidR="005C1E4A">
            <w:rPr>
              <w:lang w:val="cs-CZ" w:eastAsia="ja-JP"/>
            </w:rPr>
            <w:t>2</w:t>
          </w:r>
          <w:r w:rsidRPr="005576D3">
            <w:rPr>
              <w:lang w:val="cs-CZ" w:eastAsia="ja-JP"/>
            </w:rPr>
            <w:t>-</w:t>
          </w:r>
        </w:p>
      </w:tc>
      <w:tc>
        <w:tcPr>
          <w:tcW w:w="2396" w:type="pct"/>
          <w:shd w:val="clear" w:color="auto" w:fill="auto"/>
        </w:tcPr>
        <w:p w14:paraId="1CE16DE3" w14:textId="7B7F3DF6" w:rsidR="00F12AD3" w:rsidRPr="00DE675B" w:rsidRDefault="00F12AD3" w:rsidP="0004376D">
          <w:pPr>
            <w:rPr>
              <w:lang w:val="cs-CZ" w:eastAsia="ja-JP"/>
            </w:rPr>
          </w:pPr>
          <w:bookmarkStart w:id="53" w:name="_Hlk125009083"/>
          <w:r>
            <w:rPr>
              <w:lang w:val="cs-CZ" w:eastAsia="ja-JP"/>
            </w:rPr>
            <w:t xml:space="preserve">                            </w:t>
          </w:r>
          <w:r w:rsidRPr="005576D3">
            <w:rPr>
              <w:lang w:val="cs-CZ" w:eastAsia="ja-JP"/>
            </w:rPr>
            <w:t xml:space="preserve">A </w:t>
          </w:r>
          <w:r w:rsidRPr="00DE675B">
            <w:rPr>
              <w:lang w:val="cs-CZ" w:eastAsia="ja-JP"/>
            </w:rPr>
            <w:t xml:space="preserve">DALIES </w:t>
          </w:r>
          <w:r>
            <w:rPr>
              <w:lang w:val="cs-CZ" w:eastAsia="ja-JP"/>
            </w:rPr>
            <w:t>4</w:t>
          </w:r>
          <w:r w:rsidRPr="00DE675B">
            <w:rPr>
              <w:lang w:val="cs-CZ" w:eastAsia="ja-JP"/>
            </w:rPr>
            <w:t xml:space="preserve"> PRIEDAS</w:t>
          </w:r>
        </w:p>
        <w:p w14:paraId="789636DB" w14:textId="1AB9591C" w:rsidR="00F12AD3" w:rsidRDefault="00F12AD3" w:rsidP="0004376D">
          <w:pPr>
            <w:rPr>
              <w:lang w:val="cs-CZ" w:eastAsia="ja-JP"/>
            </w:rPr>
          </w:pPr>
          <w:r w:rsidRPr="00DE675B">
            <w:rPr>
              <w:lang w:val="cs-CZ" w:eastAsia="ja-JP"/>
            </w:rPr>
            <w:t xml:space="preserve">                            </w:t>
          </w:r>
          <w:r>
            <w:rPr>
              <w:lang w:val="cs-CZ" w:eastAsia="ja-JP"/>
            </w:rPr>
            <w:t>Paraiškos form</w:t>
          </w:r>
          <w:r w:rsidR="008F063E">
            <w:rPr>
              <w:lang w:val="cs-CZ" w:eastAsia="ja-JP"/>
            </w:rPr>
            <w:t>a</w:t>
          </w:r>
          <w:r w:rsidRPr="005576D3">
            <w:rPr>
              <w:lang w:val="cs-CZ" w:eastAsia="ja-JP"/>
            </w:rPr>
            <w:t xml:space="preserve"> </w:t>
          </w:r>
          <w:bookmarkEnd w:id="53"/>
          <w:r>
            <w:rPr>
              <w:lang w:val="cs-CZ" w:eastAsia="ja-JP"/>
            </w:rPr>
            <w:t xml:space="preserve">                             </w:t>
          </w:r>
        </w:p>
        <w:p w14:paraId="5233358C" w14:textId="1FF7A2F1" w:rsidR="00F12AD3" w:rsidRPr="005576D3" w:rsidRDefault="00F12AD3" w:rsidP="0004376D">
          <w:pPr>
            <w:rPr>
              <w:lang w:val="cs-CZ" w:eastAsia="ja-JP"/>
            </w:rPr>
          </w:pPr>
          <w:r>
            <w:rPr>
              <w:lang w:val="cs-CZ" w:eastAsia="ja-JP"/>
            </w:rPr>
            <w:t xml:space="preserve">                            </w:t>
          </w:r>
          <w:r w:rsidRPr="005576D3">
            <w:rPr>
              <w:lang w:val="cs-CZ" w:eastAsia="ja-JP"/>
            </w:rPr>
            <w:t xml:space="preserve">PUSLAPIS </w:t>
          </w:r>
          <w:r w:rsidRPr="005576D3">
            <w:rPr>
              <w:lang w:val="cs-CZ" w:eastAsia="ja-JP"/>
            </w:rPr>
            <w:fldChar w:fldCharType="begin"/>
          </w:r>
          <w:r w:rsidRPr="005576D3">
            <w:rPr>
              <w:lang w:val="cs-CZ" w:eastAsia="ja-JP"/>
            </w:rPr>
            <w:instrText xml:space="preserve">PAGE  </w:instrText>
          </w:r>
          <w:r w:rsidRPr="005576D3">
            <w:rPr>
              <w:lang w:val="cs-CZ" w:eastAsia="ja-JP"/>
            </w:rPr>
            <w:fldChar w:fldCharType="separate"/>
          </w:r>
          <w:r>
            <w:rPr>
              <w:lang w:val="cs-CZ" w:eastAsia="ja-JP"/>
            </w:rPr>
            <w:t>23</w:t>
          </w:r>
          <w:r w:rsidRPr="005576D3">
            <w:rPr>
              <w:lang w:val="cs-CZ" w:eastAsia="ja-JP"/>
            </w:rPr>
            <w:fldChar w:fldCharType="end"/>
          </w:r>
          <w:r w:rsidRPr="005576D3">
            <w:rPr>
              <w:lang w:val="cs-CZ" w:eastAsia="ja-JP"/>
            </w:rPr>
            <w:t xml:space="preserve"> IŠ </w:t>
          </w:r>
          <w:r w:rsidRPr="005576D3">
            <w:rPr>
              <w:lang w:val="cs-CZ" w:eastAsia="ja-JP"/>
            </w:rPr>
            <w:fldChar w:fldCharType="begin"/>
          </w:r>
          <w:r w:rsidRPr="005576D3">
            <w:rPr>
              <w:lang w:val="cs-CZ" w:eastAsia="ja-JP"/>
            </w:rPr>
            <w:instrText xml:space="preserve"> NUMPAGES  \* MERGEFORMAT </w:instrText>
          </w:r>
          <w:r w:rsidRPr="005576D3">
            <w:rPr>
              <w:lang w:val="cs-CZ" w:eastAsia="ja-JP"/>
            </w:rPr>
            <w:fldChar w:fldCharType="separate"/>
          </w:r>
          <w:r>
            <w:rPr>
              <w:lang w:val="cs-CZ" w:eastAsia="ja-JP"/>
            </w:rPr>
            <w:t>30</w:t>
          </w:r>
          <w:r w:rsidRPr="005576D3">
            <w:rPr>
              <w:lang w:val="cs-CZ" w:eastAsia="ja-JP"/>
            </w:rPr>
            <w:fldChar w:fldCharType="end"/>
          </w:r>
        </w:p>
      </w:tc>
    </w:tr>
  </w:tbl>
  <w:p w14:paraId="5B051599" w14:textId="53B301A7" w:rsidR="00F12AD3" w:rsidRPr="00F12AD3" w:rsidRDefault="00F12AD3" w:rsidP="0004376D">
    <w:pPr>
      <w:pStyle w:val="Header"/>
    </w:pPr>
  </w:p>
  <w:p w14:paraId="48E03FA6" w14:textId="77777777" w:rsidR="00672A62" w:rsidRDefault="00672A62" w:rsidP="000437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00D50"/>
    <w:multiLevelType w:val="hybridMultilevel"/>
    <w:tmpl w:val="7612140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59C186F"/>
    <w:multiLevelType w:val="hybridMultilevel"/>
    <w:tmpl w:val="17C403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5282953">
    <w:abstractNumId w:val="0"/>
  </w:num>
  <w:num w:numId="2" w16cid:durableId="697122486">
    <w:abstractNumId w:val="3"/>
  </w:num>
  <w:num w:numId="3" w16cid:durableId="533270247">
    <w:abstractNumId w:val="5"/>
  </w:num>
  <w:num w:numId="4" w16cid:durableId="1556159580">
    <w:abstractNumId w:val="1"/>
  </w:num>
  <w:num w:numId="5" w16cid:durableId="660474781">
    <w:abstractNumId w:val="4"/>
  </w:num>
  <w:num w:numId="6" w16cid:durableId="12282286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3BE"/>
    <w:rsid w:val="00006A03"/>
    <w:rsid w:val="00015448"/>
    <w:rsid w:val="0004376D"/>
    <w:rsid w:val="000B17A4"/>
    <w:rsid w:val="000D57B2"/>
    <w:rsid w:val="002708E2"/>
    <w:rsid w:val="002E3931"/>
    <w:rsid w:val="003A658D"/>
    <w:rsid w:val="003C097A"/>
    <w:rsid w:val="00452160"/>
    <w:rsid w:val="00533804"/>
    <w:rsid w:val="005C1E4A"/>
    <w:rsid w:val="00672A62"/>
    <w:rsid w:val="006E2432"/>
    <w:rsid w:val="007A59A7"/>
    <w:rsid w:val="00815AC1"/>
    <w:rsid w:val="00830CF9"/>
    <w:rsid w:val="00837B36"/>
    <w:rsid w:val="0085472E"/>
    <w:rsid w:val="008C0A8C"/>
    <w:rsid w:val="008F059F"/>
    <w:rsid w:val="008F063E"/>
    <w:rsid w:val="008F0B99"/>
    <w:rsid w:val="00977C3F"/>
    <w:rsid w:val="009C3FE5"/>
    <w:rsid w:val="00A533BE"/>
    <w:rsid w:val="00AC162A"/>
    <w:rsid w:val="00AD0213"/>
    <w:rsid w:val="00B211F1"/>
    <w:rsid w:val="00B337D9"/>
    <w:rsid w:val="00BE3D26"/>
    <w:rsid w:val="00C0099A"/>
    <w:rsid w:val="00C63E9C"/>
    <w:rsid w:val="00CD54D2"/>
    <w:rsid w:val="00CE2620"/>
    <w:rsid w:val="00D17E1D"/>
    <w:rsid w:val="00D34CBB"/>
    <w:rsid w:val="00D517C2"/>
    <w:rsid w:val="00F12AD3"/>
    <w:rsid w:val="00F76961"/>
    <w:rsid w:val="00FB7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D7C789E"/>
  <w15:chartTrackingRefBased/>
  <w15:docId w15:val="{781B1562-AFB8-4D39-9D5C-767E4D29C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4376D"/>
    <w:pPr>
      <w:tabs>
        <w:tab w:val="left" w:pos="1296"/>
      </w:tabs>
      <w:spacing w:after="0" w:line="240" w:lineRule="auto"/>
      <w:jc w:val="both"/>
      <w:textAlignment w:val="baseline"/>
      <w:pPrChange w:id="0" w:author="Vaida Petruškevičiūtė" w:date="2024-03-14T14:55:00Z">
        <w:pPr>
          <w:tabs>
            <w:tab w:val="left" w:pos="1296"/>
          </w:tabs>
          <w:jc w:val="both"/>
          <w:textAlignment w:val="baseline"/>
        </w:pPr>
      </w:pPrChange>
    </w:pPr>
    <w:rPr>
      <w:rFonts w:ascii="Times New Roman" w:eastAsia="Times New Roman" w:hAnsi="Times New Roman" w:cs="Times New Roman"/>
      <w:bCs/>
      <w:iCs/>
      <w:kern w:val="0"/>
      <w:sz w:val="20"/>
      <w:szCs w:val="20"/>
      <w:lang w:eastAsia="lt-LT"/>
      <w14:ligatures w14:val="none"/>
      <w:rPrChange w:id="0" w:author="Vaida Petruškevičiūtė" w:date="2024-03-14T14:55:00Z">
        <w:rPr>
          <w:bCs/>
          <w:iCs/>
          <w:lang w:val="lt-LT" w:eastAsia="lt-LT" w:bidi="ar-SA"/>
        </w:rPr>
      </w:rPrChan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A533BE"/>
    <w:pPr>
      <w:tabs>
        <w:tab w:val="center" w:pos="4819"/>
        <w:tab w:val="right" w:pos="9638"/>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A533BE"/>
    <w:rPr>
      <w:rFonts w:ascii="Times New Roman" w:eastAsia="Times New Roman" w:hAnsi="Times New Roman" w:cs="Times New Roman"/>
      <w:bCs/>
      <w:iCs/>
      <w:kern w:val="0"/>
      <w:sz w:val="20"/>
      <w:szCs w:val="20"/>
      <w:lang w:eastAsia="lt-LT"/>
      <w14:ligatures w14:val="none"/>
    </w:rPr>
  </w:style>
  <w:style w:type="paragraph" w:styleId="NormalWeb">
    <w:name w:val="Normal (Web)"/>
    <w:basedOn w:val="Normal"/>
    <w:uiPriority w:val="99"/>
    <w:unhideWhenUsed/>
    <w:rsid w:val="00A533BE"/>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99"/>
    <w:qFormat/>
    <w:rsid w:val="00A533BE"/>
    <w:pPr>
      <w:ind w:left="720"/>
      <w:contextualSpacing/>
    </w:pPr>
  </w:style>
  <w:style w:type="table" w:styleId="TableGrid">
    <w:name w:val="Table Grid"/>
    <w:basedOn w:val="TableNormal"/>
    <w:uiPriority w:val="39"/>
    <w:rsid w:val="00A533BE"/>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A533BE"/>
    <w:pPr>
      <w:spacing w:after="0" w:line="240" w:lineRule="auto"/>
    </w:pPr>
    <w:rPr>
      <w:kern w:val="0"/>
      <w:lang w:val="en-US"/>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locked/>
    <w:rsid w:val="00A533BE"/>
    <w:rPr>
      <w:rFonts w:ascii="Times New Roman" w:eastAsia="Times New Roman" w:hAnsi="Times New Roman" w:cs="Times New Roman"/>
      <w:bCs/>
      <w:iCs/>
      <w:kern w:val="0"/>
      <w:sz w:val="20"/>
      <w:szCs w:val="20"/>
      <w:lang w:eastAsia="lt-LT"/>
      <w14:ligatures w14:val="none"/>
    </w:rPr>
  </w:style>
  <w:style w:type="paragraph" w:styleId="Footer">
    <w:name w:val="footer"/>
    <w:basedOn w:val="Normal"/>
    <w:link w:val="FooterChar"/>
    <w:uiPriority w:val="99"/>
    <w:unhideWhenUsed/>
    <w:rsid w:val="00F12AD3"/>
    <w:pPr>
      <w:tabs>
        <w:tab w:val="clear" w:pos="1296"/>
        <w:tab w:val="center" w:pos="4513"/>
        <w:tab w:val="right" w:pos="9026"/>
      </w:tabs>
    </w:pPr>
  </w:style>
  <w:style w:type="character" w:customStyle="1" w:styleId="FooterChar">
    <w:name w:val="Footer Char"/>
    <w:basedOn w:val="DefaultParagraphFont"/>
    <w:link w:val="Footer"/>
    <w:uiPriority w:val="99"/>
    <w:rsid w:val="00F12AD3"/>
    <w:rPr>
      <w:rFonts w:ascii="Times New Roman" w:eastAsia="Times New Roman" w:hAnsi="Times New Roman" w:cs="Times New Roman"/>
      <w:bCs/>
      <w:iCs/>
      <w:kern w:val="0"/>
      <w:sz w:val="20"/>
      <w:szCs w:val="20"/>
      <w:lang w:eastAsia="lt-LT"/>
      <w14:ligatures w14:val="none"/>
    </w:rPr>
  </w:style>
  <w:style w:type="paragraph" w:styleId="Revision">
    <w:name w:val="Revision"/>
    <w:hidden/>
    <w:uiPriority w:val="99"/>
    <w:semiHidden/>
    <w:rsid w:val="003A658D"/>
    <w:pPr>
      <w:spacing w:after="0" w:line="240" w:lineRule="auto"/>
    </w:pPr>
    <w:rPr>
      <w:rFonts w:ascii="Times New Roman" w:eastAsia="Times New Roman" w:hAnsi="Times New Roman" w:cs="Times New Roman"/>
      <w:bCs/>
      <w:iCs/>
      <w:kern w:val="0"/>
      <w:sz w:val="20"/>
      <w:szCs w:val="20"/>
      <w:lang w:eastAsia="lt-LT"/>
      <w14:ligatures w14:val="none"/>
    </w:rPr>
  </w:style>
  <w:style w:type="character" w:styleId="CommentReference">
    <w:name w:val="annotation reference"/>
    <w:basedOn w:val="DefaultParagraphFont"/>
    <w:uiPriority w:val="99"/>
    <w:semiHidden/>
    <w:unhideWhenUsed/>
    <w:rsid w:val="008F059F"/>
    <w:rPr>
      <w:sz w:val="16"/>
      <w:szCs w:val="16"/>
    </w:rPr>
  </w:style>
  <w:style w:type="paragraph" w:styleId="CommentText">
    <w:name w:val="annotation text"/>
    <w:basedOn w:val="Normal"/>
    <w:link w:val="CommentTextChar"/>
    <w:uiPriority w:val="99"/>
    <w:unhideWhenUsed/>
    <w:rsid w:val="008F059F"/>
  </w:style>
  <w:style w:type="character" w:customStyle="1" w:styleId="CommentTextChar">
    <w:name w:val="Comment Text Char"/>
    <w:basedOn w:val="DefaultParagraphFont"/>
    <w:link w:val="CommentText"/>
    <w:uiPriority w:val="99"/>
    <w:rsid w:val="008F059F"/>
    <w:rPr>
      <w:rFonts w:ascii="Times New Roman" w:eastAsia="Times New Roman" w:hAnsi="Times New Roman" w:cs="Times New Roman"/>
      <w:bCs/>
      <w:iCs/>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F059F"/>
    <w:rPr>
      <w:b/>
    </w:rPr>
  </w:style>
  <w:style w:type="character" w:customStyle="1" w:styleId="CommentSubjectChar">
    <w:name w:val="Comment Subject Char"/>
    <w:basedOn w:val="CommentTextChar"/>
    <w:link w:val="CommentSubject"/>
    <w:uiPriority w:val="99"/>
    <w:semiHidden/>
    <w:rsid w:val="008F059F"/>
    <w:rPr>
      <w:rFonts w:ascii="Times New Roman" w:eastAsia="Times New Roman" w:hAnsi="Times New Roman" w:cs="Times New Roman"/>
      <w:b/>
      <w:bCs/>
      <w:i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1053">
      <w:bodyDiv w:val="1"/>
      <w:marLeft w:val="0"/>
      <w:marRight w:val="0"/>
      <w:marTop w:val="0"/>
      <w:marBottom w:val="0"/>
      <w:divBdr>
        <w:top w:val="none" w:sz="0" w:space="0" w:color="auto"/>
        <w:left w:val="none" w:sz="0" w:space="0" w:color="auto"/>
        <w:bottom w:val="none" w:sz="0" w:space="0" w:color="auto"/>
        <w:right w:val="none" w:sz="0" w:space="0" w:color="auto"/>
      </w:divBdr>
      <w:divsChild>
        <w:div w:id="208224166">
          <w:marLeft w:val="-300"/>
          <w:marRight w:val="0"/>
          <w:marTop w:val="0"/>
          <w:marBottom w:val="0"/>
          <w:divBdr>
            <w:top w:val="none" w:sz="0" w:space="0" w:color="auto"/>
            <w:left w:val="none" w:sz="0" w:space="0" w:color="auto"/>
            <w:bottom w:val="none" w:sz="0" w:space="0" w:color="auto"/>
            <w:right w:val="none" w:sz="0" w:space="0" w:color="auto"/>
          </w:divBdr>
          <w:divsChild>
            <w:div w:id="129368202">
              <w:marLeft w:val="0"/>
              <w:marRight w:val="0"/>
              <w:marTop w:val="0"/>
              <w:marBottom w:val="0"/>
              <w:divBdr>
                <w:top w:val="none" w:sz="0" w:space="0" w:color="auto"/>
                <w:left w:val="none" w:sz="0" w:space="0" w:color="auto"/>
                <w:bottom w:val="none" w:sz="0" w:space="0" w:color="auto"/>
                <w:right w:val="none" w:sz="0" w:space="0" w:color="auto"/>
              </w:divBdr>
            </w:div>
            <w:div w:id="981154744">
              <w:marLeft w:val="204"/>
              <w:marRight w:val="0"/>
              <w:marTop w:val="0"/>
              <w:marBottom w:val="0"/>
              <w:divBdr>
                <w:top w:val="none" w:sz="0" w:space="0" w:color="auto"/>
                <w:left w:val="none" w:sz="0" w:space="0" w:color="auto"/>
                <w:bottom w:val="none" w:sz="0" w:space="0" w:color="auto"/>
                <w:right w:val="none" w:sz="0" w:space="0" w:color="auto"/>
              </w:divBdr>
            </w:div>
          </w:divsChild>
        </w:div>
        <w:div w:id="1161888076">
          <w:marLeft w:val="-300"/>
          <w:marRight w:val="0"/>
          <w:marTop w:val="0"/>
          <w:marBottom w:val="0"/>
          <w:divBdr>
            <w:top w:val="none" w:sz="0" w:space="0" w:color="auto"/>
            <w:left w:val="none" w:sz="0" w:space="0" w:color="auto"/>
            <w:bottom w:val="none" w:sz="0" w:space="0" w:color="auto"/>
            <w:right w:val="none" w:sz="0" w:space="0" w:color="auto"/>
          </w:divBdr>
          <w:divsChild>
            <w:div w:id="1665205788">
              <w:marLeft w:val="0"/>
              <w:marRight w:val="0"/>
              <w:marTop w:val="0"/>
              <w:marBottom w:val="0"/>
              <w:divBdr>
                <w:top w:val="none" w:sz="0" w:space="0" w:color="auto"/>
                <w:left w:val="none" w:sz="0" w:space="0" w:color="auto"/>
                <w:bottom w:val="none" w:sz="0" w:space="0" w:color="auto"/>
                <w:right w:val="none" w:sz="0" w:space="0" w:color="auto"/>
              </w:divBdr>
            </w:div>
            <w:div w:id="1996639773">
              <w:marLeft w:val="204"/>
              <w:marRight w:val="0"/>
              <w:marTop w:val="0"/>
              <w:marBottom w:val="0"/>
              <w:divBdr>
                <w:top w:val="none" w:sz="0" w:space="0" w:color="auto"/>
                <w:left w:val="none" w:sz="0" w:space="0" w:color="auto"/>
                <w:bottom w:val="none" w:sz="0" w:space="0" w:color="auto"/>
                <w:right w:val="none" w:sz="0" w:space="0" w:color="auto"/>
              </w:divBdr>
            </w:div>
          </w:divsChild>
        </w:div>
        <w:div w:id="791287463">
          <w:marLeft w:val="-300"/>
          <w:marRight w:val="0"/>
          <w:marTop w:val="0"/>
          <w:marBottom w:val="0"/>
          <w:divBdr>
            <w:top w:val="none" w:sz="0" w:space="0" w:color="auto"/>
            <w:left w:val="none" w:sz="0" w:space="0" w:color="auto"/>
            <w:bottom w:val="none" w:sz="0" w:space="0" w:color="auto"/>
            <w:right w:val="none" w:sz="0" w:space="0" w:color="auto"/>
          </w:divBdr>
          <w:divsChild>
            <w:div w:id="1009063016">
              <w:marLeft w:val="0"/>
              <w:marRight w:val="0"/>
              <w:marTop w:val="0"/>
              <w:marBottom w:val="0"/>
              <w:divBdr>
                <w:top w:val="none" w:sz="0" w:space="0" w:color="auto"/>
                <w:left w:val="none" w:sz="0" w:space="0" w:color="auto"/>
                <w:bottom w:val="none" w:sz="0" w:space="0" w:color="auto"/>
                <w:right w:val="none" w:sz="0" w:space="0" w:color="auto"/>
              </w:divBdr>
            </w:div>
            <w:div w:id="1745950256">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control" Target="activeX/activeX16.xml"/><Relationship Id="rId3" Type="http://schemas.openxmlformats.org/officeDocument/2006/relationships/styles" Target="styles.xml"/><Relationship Id="rId21" Type="http://schemas.openxmlformats.org/officeDocument/2006/relationships/control" Target="activeX/activeX7.xml"/><Relationship Id="rId34" Type="http://schemas.openxmlformats.org/officeDocument/2006/relationships/image" Target="media/image14.wmf"/><Relationship Id="rId42" Type="http://schemas.openxmlformats.org/officeDocument/2006/relationships/footer" Target="footer1.xml"/><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control" Target="activeX/activeX9.xml"/><Relationship Id="rId33" Type="http://schemas.openxmlformats.org/officeDocument/2006/relationships/control" Target="activeX/activeX13.xml"/><Relationship Id="rId38" Type="http://schemas.openxmlformats.org/officeDocument/2006/relationships/image" Target="media/image16.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control" Target="activeX/activeX11.xm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control" Target="activeX/activeX15.xm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control" Target="activeX/activeX8.xml"/><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control" Target="activeX/activeX6.xml"/><Relationship Id="rId31" Type="http://schemas.openxmlformats.org/officeDocument/2006/relationships/control" Target="activeX/activeX12.xm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control" Target="activeX/activeX10.xml"/><Relationship Id="rId30" Type="http://schemas.openxmlformats.org/officeDocument/2006/relationships/image" Target="media/image12.wmf"/><Relationship Id="rId35" Type="http://schemas.openxmlformats.org/officeDocument/2006/relationships/control" Target="activeX/activeX14.xml"/><Relationship Id="rId43" Type="http://schemas.openxmlformats.org/officeDocument/2006/relationships/footer" Target="footer2.xml"/><Relationship Id="rId48"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10.xml><?xml version="1.0" encoding="utf-8"?>
<ax:ocx xmlns:ax="http://schemas.microsoft.com/office/2006/activeX" xmlns:r="http://schemas.openxmlformats.org/officeDocument/2006/relationships" ax:classid="{5512D122-5CC6-11CF-8D67-00AA00BDCE1D}" ax:persistence="persistStream" r:id="rId1"/>
</file>

<file path=word/activeX/activeX11.xml><?xml version="1.0" encoding="utf-8"?>
<ax:ocx xmlns:ax="http://schemas.microsoft.com/office/2006/activeX" xmlns:r="http://schemas.openxmlformats.org/officeDocument/2006/relationships" ax:classid="{5512D122-5CC6-11CF-8D67-00AA00BDCE1D}" ax:persistence="persistStream" r:id="rId1"/>
</file>

<file path=word/activeX/activeX12.xml><?xml version="1.0" encoding="utf-8"?>
<ax:ocx xmlns:ax="http://schemas.microsoft.com/office/2006/activeX" xmlns:r="http://schemas.openxmlformats.org/officeDocument/2006/relationships" ax:classid="{5512D122-5CC6-11CF-8D67-00AA00BDCE1D}" ax:persistence="persistStream" r:id="rId1"/>
</file>

<file path=word/activeX/activeX13.xml><?xml version="1.0" encoding="utf-8"?>
<ax:ocx xmlns:ax="http://schemas.microsoft.com/office/2006/activeX" xmlns:r="http://schemas.openxmlformats.org/officeDocument/2006/relationships" ax:classid="{5512D122-5CC6-11CF-8D67-00AA00BDCE1D}" ax:persistence="persistStream" r:id="rId1"/>
</file>

<file path=word/activeX/activeX14.xml><?xml version="1.0" encoding="utf-8"?>
<ax:ocx xmlns:ax="http://schemas.microsoft.com/office/2006/activeX" xmlns:r="http://schemas.openxmlformats.org/officeDocument/2006/relationships" ax:classid="{5512D122-5CC6-11CF-8D67-00AA00BDCE1D}" ax:persistence="persistStream" r:id="rId1"/>
</file>

<file path=word/activeX/activeX15.xml><?xml version="1.0" encoding="utf-8"?>
<ax:ocx xmlns:ax="http://schemas.microsoft.com/office/2006/activeX" xmlns:r="http://schemas.openxmlformats.org/officeDocument/2006/relationships" ax:classid="{5512D122-5CC6-11CF-8D67-00AA00BDCE1D}" ax:persistence="persistStream" r:id="rId1"/>
</file>

<file path=word/activeX/activeX16.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activeX/activeX3.xml><?xml version="1.0" encoding="utf-8"?>
<ax:ocx xmlns:ax="http://schemas.microsoft.com/office/2006/activeX" xmlns:r="http://schemas.openxmlformats.org/officeDocument/2006/relationships" ax:classid="{5512D122-5CC6-11CF-8D67-00AA00BDCE1D}" ax:persistence="persistStream" r:id="rId1"/>
</file>

<file path=word/activeX/activeX4.xml><?xml version="1.0" encoding="utf-8"?>
<ax:ocx xmlns:ax="http://schemas.microsoft.com/office/2006/activeX" xmlns:r="http://schemas.openxmlformats.org/officeDocument/2006/relationships" ax:classid="{5512D122-5CC6-11CF-8D67-00AA00BDCE1D}" ax:persistence="persistStream" r:id="rId1"/>
</file>

<file path=word/activeX/activeX5.xml><?xml version="1.0" encoding="utf-8"?>
<ax:ocx xmlns:ax="http://schemas.microsoft.com/office/2006/activeX" xmlns:r="http://schemas.openxmlformats.org/officeDocument/2006/relationships" ax:classid="{5512D122-5CC6-11CF-8D67-00AA00BDCE1D}" ax:persistence="persistStream" r:id="rId1"/>
</file>

<file path=word/activeX/activeX6.xml><?xml version="1.0" encoding="utf-8"?>
<ax:ocx xmlns:ax="http://schemas.microsoft.com/office/2006/activeX" xmlns:r="http://schemas.openxmlformats.org/officeDocument/2006/relationships" ax:classid="{5512D122-5CC6-11CF-8D67-00AA00BDCE1D}" ax:persistence="persistStream" r:id="rId1"/>
</file>

<file path=word/activeX/activeX7.xml><?xml version="1.0" encoding="utf-8"?>
<ax:ocx xmlns:ax="http://schemas.microsoft.com/office/2006/activeX" xmlns:r="http://schemas.openxmlformats.org/officeDocument/2006/relationships" ax:classid="{5512D122-5CC6-11CF-8D67-00AA00BDCE1D}" ax:persistence="persistStream" r:id="rId1"/>
</file>

<file path=word/activeX/activeX8.xml><?xml version="1.0" encoding="utf-8"?>
<ax:ocx xmlns:ax="http://schemas.microsoft.com/office/2006/activeX" xmlns:r="http://schemas.openxmlformats.org/officeDocument/2006/relationships" ax:classid="{5512D122-5CC6-11CF-8D67-00AA00BDCE1D}" ax:persistence="persistStream" r:id="rId1"/>
</file>

<file path=word/activeX/activeX9.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E40C2-B708-4B2E-B6C1-D3C2A556B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Pages>
  <Words>7488</Words>
  <Characters>4269</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Vaida Petruškevičiūtė</cp:lastModifiedBy>
  <cp:revision>30</cp:revision>
  <dcterms:created xsi:type="dcterms:W3CDTF">2023-07-05T10:41:00Z</dcterms:created>
  <dcterms:modified xsi:type="dcterms:W3CDTF">2024-03-14T12:55:00Z</dcterms:modified>
</cp:coreProperties>
</file>